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3E9AA" w14:textId="00B0591A" w:rsidR="00867CF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99</w:t>
        </w:r>
      </w:fldSimple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R5-232795</w:t>
      </w:r>
      <w:r w:rsidR="006E4520" w:rsidRPr="006E4520">
        <w:rPr>
          <w:b/>
          <w:i/>
          <w:sz w:val="28"/>
          <w:highlight w:val="yellow"/>
        </w:rPr>
        <w:t>r1</w:t>
      </w:r>
    </w:p>
    <w:p w14:paraId="27A80B1B" w14:textId="77777777" w:rsidR="00867CFD" w:rsidRDefault="00000000">
      <w:pPr>
        <w:pStyle w:val="CRCoverPage"/>
        <w:outlineLvl w:val="0"/>
        <w:rPr>
          <w:b/>
          <w:sz w:val="24"/>
          <w:lang w:val="en-US" w:eastAsia="zh-TW"/>
        </w:rPr>
      </w:pPr>
      <w:r>
        <w:rPr>
          <w:rFonts w:cs="Arial"/>
          <w:b/>
          <w:sz w:val="24"/>
          <w:lang w:val="en-US"/>
        </w:rPr>
        <w:t>Korea, Incheon, May 22nd - 26th, 202</w:t>
      </w:r>
      <w:r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7CFD" w14:paraId="5856DCF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ED74F" w14:textId="77777777" w:rsidR="00867CF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67CFD" w14:paraId="324B9E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6900AD" w14:textId="77777777" w:rsidR="00867CF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7CFD" w14:paraId="59B905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6048B" w14:textId="77777777" w:rsidR="00867CFD" w:rsidRDefault="00867C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CFD" w14:paraId="7F9A74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2A0EA0F7" w14:textId="77777777" w:rsidR="00867CFD" w:rsidRDefault="00867C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E41ECB7" w14:textId="77777777" w:rsidR="00867CFD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b/>
                  <w:sz w:val="28"/>
                  <w:lang w:val="en-US"/>
                </w:rPr>
                <w:t>8</w:t>
              </w:r>
              <w:r>
                <w:rPr>
                  <w:b/>
                  <w:sz w:val="28"/>
                </w:rPr>
                <w:t>.5</w:t>
              </w:r>
            </w:fldSimple>
            <w:r>
              <w:rPr>
                <w:b/>
                <w:sz w:val="28"/>
                <w:lang w:val="en-US"/>
              </w:rPr>
              <w:t>08-2</w:t>
            </w:r>
          </w:p>
        </w:tc>
        <w:tc>
          <w:tcPr>
            <w:tcW w:w="709" w:type="dxa"/>
          </w:tcPr>
          <w:p w14:paraId="1222D8D0" w14:textId="77777777" w:rsidR="00867CF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E45D1B" w14:textId="77777777" w:rsidR="00867CFD" w:rsidRDefault="00000000">
            <w:pPr>
              <w:pStyle w:val="CRCoverPage"/>
              <w:spacing w:after="0"/>
            </w:pPr>
            <w:r>
              <w:rPr>
                <w:b/>
                <w:sz w:val="28"/>
                <w:lang w:val="en-US"/>
              </w:rPr>
              <w:t>0467</w:t>
            </w:r>
            <w:r>
              <w:rPr>
                <w:rFonts w:hint="eastAsia"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1CD4C1D5" w14:textId="77777777" w:rsidR="00867CF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CC6DF" w14:textId="77777777" w:rsidR="00867CFD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50061F38" w14:textId="77777777" w:rsidR="00867CF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888C1" w14:textId="77777777" w:rsidR="00867CFD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</w:t>
              </w:r>
              <w:r>
                <w:rPr>
                  <w:b/>
                  <w:sz w:val="28"/>
                  <w:lang w:val="en-US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  <w:lang w:val="en-US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D30CB0" w14:textId="77777777" w:rsidR="00867CFD" w:rsidRDefault="00867CFD">
            <w:pPr>
              <w:pStyle w:val="CRCoverPage"/>
              <w:spacing w:after="0"/>
            </w:pPr>
          </w:p>
        </w:tc>
      </w:tr>
      <w:tr w:rsidR="00867CFD" w14:paraId="51F4A7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D1DFF" w14:textId="77777777" w:rsidR="00867CFD" w:rsidRDefault="00867CFD">
            <w:pPr>
              <w:pStyle w:val="CRCoverPage"/>
              <w:spacing w:after="0"/>
            </w:pPr>
          </w:p>
        </w:tc>
      </w:tr>
      <w:tr w:rsidR="00867CFD" w:rsidRPr="006E4520" w14:paraId="475F0F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C756F0" w14:textId="77777777" w:rsidR="00867CF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7CFD" w:rsidRPr="006E4520" w14:paraId="1FE22BEF" w14:textId="77777777">
        <w:tc>
          <w:tcPr>
            <w:tcW w:w="9641" w:type="dxa"/>
            <w:gridSpan w:val="9"/>
          </w:tcPr>
          <w:p w14:paraId="24DBD0B3" w14:textId="77777777" w:rsidR="00867CFD" w:rsidRDefault="00867C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BC3F8C" w14:textId="77777777" w:rsidR="00867CFD" w:rsidRPr="006E4520" w:rsidRDefault="00867CFD">
      <w:pPr>
        <w:rPr>
          <w:lang w:val="en-US"/>
        </w:rPr>
      </w:pPr>
    </w:p>
    <w:p w14:paraId="4ADEC1E3" w14:textId="77777777" w:rsidR="00867CFD" w:rsidRPr="006E4520" w:rsidRDefault="00867CFD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7CFD" w14:paraId="4A41CD19" w14:textId="77777777">
        <w:tc>
          <w:tcPr>
            <w:tcW w:w="2835" w:type="dxa"/>
          </w:tcPr>
          <w:p w14:paraId="5EC10E1C" w14:textId="77777777" w:rsidR="00867CF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F47308C" w14:textId="77777777" w:rsidR="00867CF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E45AC" w14:textId="77777777" w:rsidR="00867CFD" w:rsidRDefault="00867C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63B704" w14:textId="77777777" w:rsidR="00867CF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710500" w14:textId="77777777" w:rsidR="00867CFD" w:rsidRDefault="00867C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D97DE1" w14:textId="77777777" w:rsidR="00867CF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BF1960" w14:textId="77777777" w:rsidR="00867CFD" w:rsidRDefault="00867C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3D47C0" w14:textId="77777777" w:rsidR="00867CF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65C5B" w14:textId="77777777" w:rsidR="00867CFD" w:rsidRDefault="00867CF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9662135" w14:textId="77777777" w:rsidR="00867CFD" w:rsidRDefault="00867C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7CFD" w14:paraId="3D643CDE" w14:textId="77777777">
        <w:tc>
          <w:tcPr>
            <w:tcW w:w="9640" w:type="dxa"/>
            <w:gridSpan w:val="11"/>
          </w:tcPr>
          <w:p w14:paraId="3E14C206" w14:textId="77777777" w:rsidR="00867CFD" w:rsidRDefault="00867C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CFD" w:rsidRPr="006E4520" w14:paraId="61E92D6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7FDE93" w14:textId="77777777" w:rsidR="00867CF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A83A5" w14:textId="77777777" w:rsidR="00867CFD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>Addition of R17 new CA PC2 configs RF Baseline Implementation Capabilities</w:t>
            </w:r>
          </w:p>
        </w:tc>
      </w:tr>
      <w:tr w:rsidR="00867CFD" w:rsidRPr="006E4520" w14:paraId="7F6E48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7FA7CD" w14:textId="77777777" w:rsidR="00867CFD" w:rsidRDefault="00867C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554614" w14:textId="77777777" w:rsidR="00867CFD" w:rsidRDefault="00867C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CFD" w14:paraId="1C1EBA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E425E5" w14:textId="77777777" w:rsidR="00867CF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8E9608" w14:textId="77777777" w:rsidR="00867CFD" w:rsidRDefault="00000000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CMCC</w:t>
            </w:r>
          </w:p>
        </w:tc>
      </w:tr>
      <w:tr w:rsidR="00867CFD" w14:paraId="33D26F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F5E00D" w14:textId="77777777" w:rsidR="00867CF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13747" w14:textId="77777777" w:rsidR="00867CFD" w:rsidRDefault="00000000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867CFD" w14:paraId="3AAFEE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0C004E" w14:textId="77777777" w:rsidR="00867CFD" w:rsidRDefault="00867C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746769" w14:textId="77777777" w:rsidR="00867CFD" w:rsidRDefault="00867C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CFD" w14:paraId="1739F9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4B55F1" w14:textId="77777777" w:rsidR="00867CF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2CB866" w14:textId="77777777" w:rsidR="00867CF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AADD39" w14:textId="77777777" w:rsidR="00867CFD" w:rsidRDefault="00867CFD">
            <w:pPr>
              <w:pStyle w:val="CRCoverPage"/>
              <w:spacing w:after="0"/>
              <w:ind w:right="100"/>
              <w:rPr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5A814" w14:textId="77777777" w:rsidR="00867CF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DCEFA" w14:textId="77777777" w:rsidR="00867CFD" w:rsidRDefault="00000000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lang w:val="en-US"/>
              </w:rPr>
              <w:t>05</w:t>
            </w:r>
            <w:r>
              <w:t>-</w:t>
            </w:r>
            <w:r>
              <w:rPr>
                <w:lang w:val="en-US"/>
              </w:rPr>
              <w:t>10</w:t>
            </w:r>
          </w:p>
        </w:tc>
      </w:tr>
      <w:tr w:rsidR="00867CFD" w14:paraId="742982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2089" w14:textId="77777777" w:rsidR="00867CFD" w:rsidRDefault="00867C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5CE80F" w14:textId="77777777" w:rsidR="00867CFD" w:rsidRDefault="00867C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3F5B72" w14:textId="77777777" w:rsidR="00867CFD" w:rsidRDefault="00867C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3EFA4" w14:textId="77777777" w:rsidR="00867CFD" w:rsidRDefault="00867C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2D4E81" w14:textId="77777777" w:rsidR="00867CFD" w:rsidRDefault="00867C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CFD" w14:paraId="3D76819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78C333" w14:textId="77777777" w:rsidR="00867CF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E565D9" w14:textId="77777777" w:rsidR="00867CFD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812C71" w14:textId="77777777" w:rsidR="00867CFD" w:rsidRDefault="00867C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92D993" w14:textId="77777777" w:rsidR="00867CF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B18CE2" w14:textId="77777777" w:rsidR="00867CFD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 w:rsidR="00867CFD" w14:paraId="4DB7DF0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5615E9" w14:textId="77777777" w:rsidR="00867CFD" w:rsidRDefault="00867C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934AE3" w14:textId="77777777" w:rsidR="00867CF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0ACA5A1" w14:textId="77777777" w:rsidR="00867CF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5AF00C" w14:textId="77777777" w:rsidR="00867CF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67CFD" w14:paraId="6F523A85" w14:textId="77777777">
        <w:tc>
          <w:tcPr>
            <w:tcW w:w="1843" w:type="dxa"/>
          </w:tcPr>
          <w:p w14:paraId="21F464F1" w14:textId="77777777" w:rsidR="00867CFD" w:rsidRDefault="00867C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D13104" w14:textId="77777777" w:rsidR="00867CFD" w:rsidRDefault="00867C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CFD" w:rsidRPr="006E4520" w14:paraId="48E2D5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9BF8E0" w14:textId="77777777" w:rsidR="00867CF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78D41" w14:textId="77777777" w:rsidR="00867CFD" w:rsidRDefault="00000000">
            <w:pPr>
              <w:pStyle w:val="CRCoverPage"/>
              <w:spacing w:after="0"/>
              <w:rPr>
                <w:lang w:val="en-US" w:eastAsia="zh-TW"/>
              </w:rPr>
            </w:pPr>
            <w:proofErr w:type="spellStart"/>
            <w:r>
              <w:rPr>
                <w:rFonts w:hint="eastAsia"/>
              </w:rPr>
              <w:t>CA_n</w:t>
            </w:r>
            <w:proofErr w:type="spellEnd"/>
            <w:r>
              <w:rPr>
                <w:lang w:val="en-US"/>
              </w:rPr>
              <w:t>3</w:t>
            </w:r>
            <w:r>
              <w:rPr>
                <w:rFonts w:hint="eastAsia"/>
              </w:rPr>
              <w:t>A-n</w:t>
            </w:r>
            <w:r>
              <w:rPr>
                <w:lang w:val="en-US"/>
              </w:rPr>
              <w:t>41</w:t>
            </w:r>
            <w:r>
              <w:rPr>
                <w:rFonts w:hint="eastAsia"/>
              </w:rPr>
              <w:t>A</w:t>
            </w:r>
            <w:r>
              <w:rPr>
                <w:lang w:val="en-US"/>
              </w:rPr>
              <w:t xml:space="preserve"> and </w:t>
            </w:r>
            <w:r>
              <w:rPr>
                <w:rFonts w:hint="eastAsia"/>
              </w:rPr>
              <w:t xml:space="preserve">CA_n41A-n79A PC2 </w:t>
            </w:r>
            <w:r>
              <w:rPr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eastAsia="MS Mincho"/>
                <w:lang w:val="en-US"/>
              </w:rPr>
              <w:t xml:space="preserve"> need to be added</w:t>
            </w:r>
            <w:r>
              <w:rPr>
                <w:lang w:val="en-US"/>
              </w:rPr>
              <w:t xml:space="preserve"> as </w:t>
            </w:r>
            <w:r>
              <w:t>per W</w:t>
            </w:r>
            <w:r>
              <w:rPr>
                <w:lang w:val="en-US"/>
              </w:rPr>
              <w:t>P</w:t>
            </w:r>
          </w:p>
        </w:tc>
      </w:tr>
      <w:tr w:rsidR="00867CFD" w:rsidRPr="006E4520" w14:paraId="0B724B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E9B68" w14:textId="77777777" w:rsidR="00867CFD" w:rsidRDefault="00867C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3CBED8" w14:textId="77777777" w:rsidR="00867CFD" w:rsidRDefault="00867C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CFD" w:rsidRPr="006E4520" w14:paraId="2FD9F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5D863" w14:textId="77777777" w:rsidR="00867CF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3B1D50" w14:textId="77777777" w:rsidR="00867CFD" w:rsidRDefault="00000000">
            <w:pPr>
              <w:pStyle w:val="CRCoverPage"/>
              <w:spacing w:after="0"/>
              <w:rPr>
                <w:lang w:val="en-US" w:eastAsia="zh-TW"/>
              </w:rPr>
            </w:pPr>
            <w:proofErr w:type="spellStart"/>
            <w:r>
              <w:rPr>
                <w:rFonts w:hint="eastAsia"/>
              </w:rPr>
              <w:t>CA_n</w:t>
            </w:r>
            <w:proofErr w:type="spellEnd"/>
            <w:r>
              <w:rPr>
                <w:lang w:val="en-US"/>
              </w:rPr>
              <w:t>3</w:t>
            </w:r>
            <w:r>
              <w:rPr>
                <w:rFonts w:hint="eastAsia"/>
              </w:rPr>
              <w:t>A-n</w:t>
            </w:r>
            <w:r>
              <w:rPr>
                <w:lang w:val="en-US"/>
              </w:rPr>
              <w:t>41</w:t>
            </w:r>
            <w:r>
              <w:rPr>
                <w:rFonts w:hint="eastAsia"/>
              </w:rPr>
              <w:t>A</w:t>
            </w:r>
            <w:r>
              <w:rPr>
                <w:lang w:val="en-US"/>
              </w:rPr>
              <w:t xml:space="preserve"> and </w:t>
            </w:r>
            <w:r>
              <w:rPr>
                <w:rFonts w:hint="eastAsia"/>
              </w:rPr>
              <w:t xml:space="preserve">CA_n41A-n79A PC2 </w:t>
            </w:r>
            <w:r>
              <w:rPr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eastAsia="MS Mincho"/>
                <w:lang w:val="en-US"/>
              </w:rPr>
              <w:t xml:space="preserve"> have been added</w:t>
            </w:r>
            <w:r>
              <w:t>.</w:t>
            </w:r>
          </w:p>
          <w:p w14:paraId="0FE06D9E" w14:textId="77777777" w:rsidR="00867CFD" w:rsidRDefault="00867CFD">
            <w:pPr>
              <w:pStyle w:val="CRCoverPage"/>
              <w:spacing w:after="0"/>
              <w:rPr>
                <w:lang w:val="en-US" w:eastAsia="zh-TW"/>
              </w:rPr>
            </w:pPr>
          </w:p>
        </w:tc>
      </w:tr>
      <w:tr w:rsidR="00867CFD" w:rsidRPr="006E4520" w14:paraId="390B20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1D5FA" w14:textId="77777777" w:rsidR="00867CFD" w:rsidRDefault="00867C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ABC01" w14:textId="77777777" w:rsidR="00867CFD" w:rsidRDefault="00867C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CFD" w:rsidRPr="006E4520" w14:paraId="75CE71B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FE479" w14:textId="77777777" w:rsidR="00867CF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CF7E1" w14:textId="77777777" w:rsidR="00867CFD" w:rsidRDefault="00000000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rFonts w:hint="eastAsia"/>
              </w:rPr>
              <w:t xml:space="preserve">PC2 </w:t>
            </w:r>
            <w:r>
              <w:rPr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lang w:val="en-US"/>
              </w:rPr>
              <w:t xml:space="preserve"> will be still incomplete.</w:t>
            </w:r>
          </w:p>
        </w:tc>
      </w:tr>
      <w:tr w:rsidR="00867CFD" w:rsidRPr="006E4520" w14:paraId="2F2908D3" w14:textId="77777777">
        <w:tc>
          <w:tcPr>
            <w:tcW w:w="2694" w:type="dxa"/>
            <w:gridSpan w:val="2"/>
          </w:tcPr>
          <w:p w14:paraId="0BEE5B5F" w14:textId="77777777" w:rsidR="00867CFD" w:rsidRDefault="00867C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33FACA" w14:textId="77777777" w:rsidR="00867CFD" w:rsidRDefault="00867C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CFD" w14:paraId="4B5029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460A4" w14:textId="77777777" w:rsidR="00867CF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C532F" w14:textId="77777777" w:rsidR="00867CFD" w:rsidRDefault="00000000">
            <w:pPr>
              <w:pStyle w:val="CRCoverPage"/>
              <w:spacing w:after="0"/>
              <w:rPr>
                <w:lang w:val="en-US" w:eastAsia="zh-TW"/>
              </w:rPr>
            </w:pPr>
            <w:r>
              <w:t>A.4.3.2A.4.1</w:t>
            </w:r>
          </w:p>
        </w:tc>
      </w:tr>
      <w:tr w:rsidR="00867CFD" w14:paraId="3BF657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82E77" w14:textId="77777777" w:rsidR="00867CFD" w:rsidRDefault="00867C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B764E" w14:textId="77777777" w:rsidR="00867CFD" w:rsidRDefault="00867C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CFD" w14:paraId="066E02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654DB" w14:textId="77777777" w:rsidR="00867CFD" w:rsidRDefault="00867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25396" w14:textId="77777777" w:rsidR="00867CF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8F6A" w14:textId="77777777" w:rsidR="00867CF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739AE4" w14:textId="77777777" w:rsidR="00867CFD" w:rsidRDefault="00867C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09FE4F" w14:textId="77777777" w:rsidR="00867CFD" w:rsidRDefault="00867CFD">
            <w:pPr>
              <w:pStyle w:val="CRCoverPage"/>
              <w:spacing w:after="0"/>
              <w:ind w:left="99"/>
            </w:pPr>
          </w:p>
        </w:tc>
      </w:tr>
      <w:tr w:rsidR="00867CFD" w14:paraId="1A9F14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6A8FC" w14:textId="77777777" w:rsidR="00867CF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6D99A0" w14:textId="77777777" w:rsidR="00867CFD" w:rsidRDefault="00867C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B4CF1" w14:textId="77777777" w:rsidR="00867CF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B38DC5" w14:textId="77777777" w:rsidR="00867CF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29EB3" w14:textId="77777777" w:rsidR="00867CF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7CFD" w14:paraId="3729ED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5BD58" w14:textId="77777777" w:rsidR="00867CF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DC6A9" w14:textId="77777777" w:rsidR="00867CFD" w:rsidRDefault="00867C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B3E99" w14:textId="77777777" w:rsidR="00867CF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FD6181" w14:textId="77777777" w:rsidR="00867CF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25740" w14:textId="77777777" w:rsidR="00867CF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7CFD" w14:paraId="357827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4150D" w14:textId="77777777" w:rsidR="00867CF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286EC4" w14:textId="77777777" w:rsidR="00867CFD" w:rsidRDefault="00867C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DFCEB" w14:textId="77777777" w:rsidR="00867CF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4C8130" w14:textId="77777777" w:rsidR="00867CF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4E2A8" w14:textId="77777777" w:rsidR="00867CF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7CFD" w14:paraId="4A51D2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351E5" w14:textId="77777777" w:rsidR="00867CFD" w:rsidRDefault="00867C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99DA7" w14:textId="77777777" w:rsidR="00867CFD" w:rsidRDefault="00867CFD">
            <w:pPr>
              <w:pStyle w:val="CRCoverPage"/>
              <w:spacing w:after="0"/>
            </w:pPr>
          </w:p>
        </w:tc>
      </w:tr>
      <w:tr w:rsidR="00867CFD" w:rsidRPr="006E4520" w14:paraId="7253BD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13D8F5" w14:textId="77777777" w:rsidR="00867CF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6F2F7" w14:textId="77777777" w:rsidR="00867CF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interim characters X, Y </w:t>
            </w:r>
            <w:r>
              <w:rPr>
                <w:lang w:val="en-US" w:eastAsia="zh-CN"/>
              </w:rPr>
              <w:t xml:space="preserve">used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t>Table A.4.3.2A.4.1-4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need to be assigned hard numbers by MCC.</w:t>
            </w:r>
          </w:p>
        </w:tc>
      </w:tr>
      <w:tr w:rsidR="00867CFD" w:rsidRPr="006E4520" w14:paraId="319EA72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A92E66" w14:textId="77777777" w:rsidR="00867CFD" w:rsidRDefault="00867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65ACB0" w14:textId="77777777" w:rsidR="00867CFD" w:rsidRDefault="00867C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7CFD" w:rsidRPr="006E4520" w14:paraId="702E28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FDE2F" w14:textId="77777777" w:rsidR="00867CF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B8870" w14:textId="3D880B7A" w:rsidR="00867CFD" w:rsidRPr="006E4520" w:rsidRDefault="006E4520">
            <w:pPr>
              <w:pStyle w:val="CRCoverPage"/>
              <w:spacing w:after="0"/>
              <w:ind w:left="100"/>
              <w:rPr>
                <w:rFonts w:eastAsia="宋体" w:hint="eastAsia"/>
                <w:lang w:eastAsia="zh-CN"/>
              </w:rPr>
            </w:pPr>
            <w:r w:rsidRPr="006E4520">
              <w:rPr>
                <w:rFonts w:eastAsia="宋体"/>
                <w:highlight w:val="yellow"/>
                <w:lang w:eastAsia="zh-CN"/>
              </w:rPr>
              <w:t xml:space="preserve">R1: The newly added configs have been re-scheduled in </w:t>
            </w:r>
            <w:r w:rsidRPr="006E4520">
              <w:rPr>
                <w:rFonts w:eastAsia="宋体"/>
                <w:highlight w:val="yellow"/>
                <w:lang w:eastAsia="zh-CN"/>
              </w:rPr>
              <w:t>ascending order</w:t>
            </w:r>
            <w:r w:rsidRPr="006E4520">
              <w:rPr>
                <w:rFonts w:eastAsia="宋体"/>
                <w:highlight w:val="yellow"/>
                <w:lang w:eastAsia="zh-CN"/>
              </w:rPr>
              <w:t>.</w:t>
            </w:r>
          </w:p>
        </w:tc>
      </w:tr>
    </w:tbl>
    <w:p w14:paraId="35E5BA49" w14:textId="77777777" w:rsidR="00867CFD" w:rsidRPr="006E4520" w:rsidRDefault="00867CFD">
      <w:pPr>
        <w:rPr>
          <w:lang w:val="en-US"/>
        </w:rPr>
        <w:sectPr w:rsidR="00867CFD" w:rsidRPr="006E452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284B6D" w14:textId="77777777" w:rsidR="00867CFD" w:rsidRDefault="00000000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8499579"/>
      <w:bookmarkStart w:id="4" w:name="_Toc75510019"/>
      <w:bookmarkStart w:id="5" w:name="_Toc68538436"/>
      <w:bookmarkStart w:id="6" w:name="_Toc52217967"/>
      <w:bookmarkStart w:id="7" w:name="_Toc36713654"/>
      <w:bookmarkStart w:id="8" w:name="_Toc106878157"/>
      <w:bookmarkStart w:id="9" w:name="_Toc36713251"/>
      <w:bookmarkStart w:id="10" w:name="_Toc100158405"/>
      <w:bookmarkStart w:id="11" w:name="_Toc90971497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29E26453" w14:textId="77777777" w:rsidR="00867CFD" w:rsidRDefault="00000000">
      <w:pPr>
        <w:pStyle w:val="Heading5"/>
      </w:pPr>
      <w:bookmarkStart w:id="12" w:name="_Toc75383252"/>
      <w:bookmarkStart w:id="13" w:name="_Toc68089593"/>
      <w:bookmarkStart w:id="14" w:name="_Toc69067714"/>
      <w:bookmarkStart w:id="15" w:name="_Toc106740971"/>
      <w:bookmarkStart w:id="16" w:name="_Toc100147699"/>
      <w:bookmarkStart w:id="17" w:name="_Toc83706900"/>
      <w:bookmarkStart w:id="18" w:name="_Toc90491605"/>
      <w:bookmarkStart w:id="19" w:name="_Toc131110245"/>
      <w:bookmarkStart w:id="20" w:name="_Toc114916327"/>
      <w:r>
        <w:t>A.4.3.2A.4.1</w:t>
      </w:r>
      <w:r>
        <w:tab/>
        <w:t>NR Inter-band CA within FR1 (two bands)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D2F81D1" w14:textId="77777777" w:rsidR="00867CFD" w:rsidRDefault="00000000">
      <w:pPr>
        <w:pStyle w:val="TH"/>
        <w:ind w:left="567"/>
      </w:pPr>
      <w:r>
        <w:t>Table A.4.3.2A.4.1-1: Downlink Bandwidth Class Combination capabilities for NR Inter-band CA configuration within FR1 and two bands (for one or more of the supported CA configurations in Table A.4.3.2A.4.1-3)</w:t>
      </w:r>
    </w:p>
    <w:tbl>
      <w:tblPr>
        <w:tblW w:w="897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2"/>
        <w:gridCol w:w="3498"/>
        <w:gridCol w:w="1462"/>
        <w:gridCol w:w="2034"/>
        <w:gridCol w:w="1368"/>
      </w:tblGrid>
      <w:tr w:rsidR="00867CFD" w14:paraId="49982A95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1B92" w14:textId="77777777" w:rsidR="00867CFD" w:rsidRDefault="00000000">
            <w:pPr>
              <w:pStyle w:val="TAH"/>
            </w:pPr>
            <w:r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9891" w14:textId="77777777" w:rsidR="00867CFD" w:rsidRDefault="00000000">
            <w:pPr>
              <w:pStyle w:val="TAH"/>
            </w:pPr>
            <w:r>
              <w:t>DL NR FR1 Inter-band CA 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B50F" w14:textId="77777777" w:rsidR="00867CFD" w:rsidRDefault="00000000">
            <w:pPr>
              <w:pStyle w:val="TAH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FE1B" w14:textId="77777777" w:rsidR="00867CFD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1CCF" w14:textId="77777777" w:rsidR="00867CFD" w:rsidRDefault="00000000">
            <w:pPr>
              <w:pStyle w:val="TAH"/>
            </w:pPr>
            <w:r>
              <w:t>Comments</w:t>
            </w:r>
          </w:p>
        </w:tc>
      </w:tr>
      <w:tr w:rsidR="00867CFD" w:rsidRPr="006E4520" w14:paraId="088EDDA8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79DB" w14:textId="77777777" w:rsidR="00867CFD" w:rsidRDefault="00000000">
            <w:pPr>
              <w:pStyle w:val="TAC"/>
            </w:pPr>
            <w:r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BDB2" w14:textId="77777777" w:rsidR="00867CFD" w:rsidRDefault="00000000">
            <w:pPr>
              <w:pStyle w:val="TAL"/>
            </w:pPr>
            <w:r>
              <w:t>DL NR FR1 Inter-band CA BW Class Combination A-A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2850" w14:textId="77777777" w:rsidR="00867CFD" w:rsidRDefault="00000000">
            <w:pPr>
              <w:pStyle w:val="TAC"/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45F4" w14:textId="77777777" w:rsidR="00867CFD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60A8" w14:textId="77777777" w:rsidR="00867CFD" w:rsidRDefault="00867CFD">
            <w:pPr>
              <w:pStyle w:val="TAL"/>
            </w:pPr>
          </w:p>
        </w:tc>
      </w:tr>
      <w:tr w:rsidR="00867CFD" w:rsidRPr="006E4520" w14:paraId="26D8116F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3A97" w14:textId="77777777" w:rsidR="00867CFD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946A" w14:textId="77777777" w:rsidR="00867CFD" w:rsidRDefault="00000000">
            <w:pPr>
              <w:pStyle w:val="TAL"/>
            </w:pPr>
            <w:r>
              <w:t>DL NR FR1 Inter-band CA BW Class Combination A-(2A)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6D2A" w14:textId="77777777" w:rsidR="00867CFD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C91D" w14:textId="77777777" w:rsidR="00867CFD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pc_DL_inter_band_CA_NR_FR1_2B_Class_A-(2A)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23BE" w14:textId="77777777" w:rsidR="00867CFD" w:rsidRDefault="00867CFD">
            <w:pPr>
              <w:pStyle w:val="TAL"/>
            </w:pPr>
          </w:p>
        </w:tc>
      </w:tr>
      <w:tr w:rsidR="00867CFD" w:rsidRPr="006E4520" w14:paraId="49F05E6D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7E5" w14:textId="77777777" w:rsidR="00867CFD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3B5B" w14:textId="77777777" w:rsidR="00867CFD" w:rsidRDefault="00000000">
            <w:pPr>
              <w:pStyle w:val="TAL"/>
            </w:pPr>
            <w:r>
              <w:t>DL NR FR1 Inter-band CA BW Class Combination A-B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B966" w14:textId="77777777" w:rsidR="00867CFD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3F64" w14:textId="77777777" w:rsidR="00867CFD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C827" w14:textId="77777777" w:rsidR="00867CFD" w:rsidRDefault="00867CFD">
            <w:pPr>
              <w:pStyle w:val="TAL"/>
            </w:pPr>
          </w:p>
        </w:tc>
      </w:tr>
      <w:tr w:rsidR="00867CFD" w:rsidRPr="006E4520" w14:paraId="54862572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68C5" w14:textId="77777777" w:rsidR="00867CFD" w:rsidRDefault="00000000">
            <w:pPr>
              <w:pStyle w:val="TAC"/>
            </w:pPr>
            <w:r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19FE" w14:textId="77777777" w:rsidR="00867CFD" w:rsidRDefault="00000000">
            <w:pPr>
              <w:pStyle w:val="TAL"/>
            </w:pPr>
            <w:r>
              <w:t>DL NR FR1 Inter-band CA BW Class Combination A-C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099B" w14:textId="77777777" w:rsidR="00867CFD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3B2E" w14:textId="77777777" w:rsidR="00867CFD" w:rsidRDefault="00000000">
            <w:pPr>
              <w:pStyle w:val="TAL"/>
            </w:pPr>
            <w:r>
              <w:rPr>
                <w:lang w:eastAsia="zh-CN"/>
              </w:rPr>
              <w:t>pc_DL_inter_band_CA_NR_FR1_2B_Class_A-C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0C35" w14:textId="77777777" w:rsidR="00867CFD" w:rsidRDefault="00867CFD">
            <w:pPr>
              <w:pStyle w:val="TAL"/>
            </w:pPr>
          </w:p>
        </w:tc>
      </w:tr>
      <w:tr w:rsidR="00867CFD" w:rsidRPr="006E4520" w14:paraId="485FD631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583D" w14:textId="77777777" w:rsidR="00867CFD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DD1F" w14:textId="77777777" w:rsidR="00867CFD" w:rsidRDefault="00000000">
            <w:pPr>
              <w:pStyle w:val="TAL"/>
            </w:pPr>
            <w:r>
              <w:t>DL NR FR1 Inter-band CA BW Class Combination (2A)-A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DA9B" w14:textId="77777777" w:rsidR="00867CFD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5F2D" w14:textId="77777777" w:rsidR="00867CFD" w:rsidRDefault="00000000">
            <w:pPr>
              <w:pStyle w:val="TAL"/>
            </w:pPr>
            <w:r>
              <w:rPr>
                <w:lang w:eastAsia="zh-CN"/>
              </w:rPr>
              <w:t>pc_DL_inter_band_CA_NR_FR1_2B_Class_(2A)-A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0649" w14:textId="77777777" w:rsidR="00867CFD" w:rsidRDefault="00867CFD">
            <w:pPr>
              <w:pStyle w:val="TAL"/>
            </w:pPr>
          </w:p>
        </w:tc>
      </w:tr>
      <w:tr w:rsidR="00867CFD" w:rsidRPr="006E4520" w14:paraId="51D2C2CC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EE12" w14:textId="77777777" w:rsidR="00867CFD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DAF8" w14:textId="77777777" w:rsidR="00867CFD" w:rsidRDefault="00000000">
            <w:pPr>
              <w:pStyle w:val="TAL"/>
            </w:pPr>
            <w:r>
              <w:t>DL NR FR1 Inter-band CA BW Class Combination (2</w:t>
            </w:r>
            <w:proofErr w:type="gramStart"/>
            <w:r>
              <w:t>A)-(</w:t>
            </w:r>
            <w:proofErr w:type="gramEnd"/>
            <w:r>
              <w:t>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18EF" w14:textId="77777777" w:rsidR="00867CFD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758B" w14:textId="77777777" w:rsidR="00867CFD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pc_DL_inter_band_CA_NR_FR1_2B_Class_(2</w:t>
            </w:r>
            <w:proofErr w:type="gramStart"/>
            <w:r>
              <w:rPr>
                <w:lang w:eastAsia="zh-CN"/>
              </w:rPr>
              <w:t>A)-(</w:t>
            </w:r>
            <w:proofErr w:type="gramEnd"/>
            <w:r>
              <w:rPr>
                <w:lang w:eastAsia="zh-CN"/>
              </w:rPr>
              <w:t>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44D8" w14:textId="77777777" w:rsidR="00867CFD" w:rsidRDefault="00867CFD">
            <w:pPr>
              <w:pStyle w:val="TAL"/>
            </w:pPr>
          </w:p>
        </w:tc>
      </w:tr>
      <w:tr w:rsidR="00867CFD" w:rsidRPr="006E4520" w14:paraId="6B01EEB0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EC05" w14:textId="77777777" w:rsidR="00867CFD" w:rsidRDefault="00000000">
            <w:pPr>
              <w:pStyle w:val="TAC"/>
            </w:pPr>
            <w:r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427A" w14:textId="77777777" w:rsidR="00867CFD" w:rsidRDefault="00000000">
            <w:pPr>
              <w:pStyle w:val="TAL"/>
            </w:pPr>
            <w:r>
              <w:t>DL NR FR1 Inter-band CA BW Class Combination (2A)-B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00D0" w14:textId="77777777" w:rsidR="00867CFD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1C7" w14:textId="77777777" w:rsidR="00867CFD" w:rsidRDefault="00000000">
            <w:pPr>
              <w:pStyle w:val="TAL"/>
            </w:pPr>
            <w:r>
              <w:rPr>
                <w:lang w:eastAsia="zh-CN"/>
              </w:rPr>
              <w:t>pc_DL_inter_band_CA_NR_FR1_2B_Class_(2A)-B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0AFB" w14:textId="77777777" w:rsidR="00867CFD" w:rsidRDefault="00867CFD">
            <w:pPr>
              <w:pStyle w:val="TAL"/>
            </w:pPr>
          </w:p>
        </w:tc>
      </w:tr>
      <w:tr w:rsidR="00867CFD" w:rsidRPr="006E4520" w14:paraId="699088D8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B5EC" w14:textId="77777777" w:rsidR="00867CFD" w:rsidRDefault="00000000">
            <w:pPr>
              <w:pStyle w:val="TAC"/>
            </w:pPr>
            <w:r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035D" w14:textId="77777777" w:rsidR="00867CFD" w:rsidRDefault="00000000">
            <w:pPr>
              <w:pStyle w:val="TAL"/>
            </w:pPr>
            <w:r>
              <w:t>DL NR FR1 Inter-band CA BW Class Combination B-A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DE74" w14:textId="77777777" w:rsidR="00867CFD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CF8D" w14:textId="77777777" w:rsidR="00867CFD" w:rsidRDefault="00000000">
            <w:pPr>
              <w:pStyle w:val="TAL"/>
            </w:pPr>
            <w:r>
              <w:rPr>
                <w:lang w:eastAsia="zh-CN"/>
              </w:rPr>
              <w:t>pc_DL_inter_band_CA_NR_FR1_2B_Class_B-A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0BAC" w14:textId="77777777" w:rsidR="00867CFD" w:rsidRDefault="00867CFD">
            <w:pPr>
              <w:pStyle w:val="TAL"/>
            </w:pPr>
          </w:p>
        </w:tc>
      </w:tr>
      <w:tr w:rsidR="00867CFD" w:rsidRPr="006E4520" w14:paraId="2A33D904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AB9F" w14:textId="77777777" w:rsidR="00867CFD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D4D8" w14:textId="77777777" w:rsidR="00867CFD" w:rsidRDefault="00000000">
            <w:pPr>
              <w:pStyle w:val="TAL"/>
            </w:pPr>
            <w:r>
              <w:t>DL NR FR1 Inter-band CA BW Class Combination C-A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3364" w14:textId="77777777" w:rsidR="00867CFD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63C3" w14:textId="77777777" w:rsidR="00867CFD" w:rsidRDefault="00000000">
            <w:pPr>
              <w:pStyle w:val="TAL"/>
            </w:pPr>
            <w:r>
              <w:rPr>
                <w:lang w:eastAsia="zh-CN"/>
              </w:rPr>
              <w:t>pc_DL_inter_band_CA_NR_FR1_2B_Class_C-A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00E9" w14:textId="77777777" w:rsidR="00867CFD" w:rsidRDefault="00867CFD">
            <w:pPr>
              <w:pStyle w:val="TAL"/>
            </w:pPr>
          </w:p>
        </w:tc>
      </w:tr>
      <w:tr w:rsidR="00867CFD" w:rsidRPr="006E4520" w14:paraId="7B27A2AC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3749" w14:textId="77777777" w:rsidR="00867CFD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447" w14:textId="77777777" w:rsidR="00867CFD" w:rsidRDefault="00000000">
            <w:pPr>
              <w:pStyle w:val="TAL"/>
            </w:pPr>
            <w:r>
              <w:t>DL NR FR1 Inter-band CA BW Class Combination C-B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94" w14:textId="77777777" w:rsidR="00867CFD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1F09" w14:textId="77777777" w:rsidR="00867CFD" w:rsidRDefault="00000000">
            <w:pPr>
              <w:pStyle w:val="TAL"/>
            </w:pPr>
            <w:r>
              <w:rPr>
                <w:lang w:eastAsia="zh-CN"/>
              </w:rPr>
              <w:t>pc_DL_inter_band_CA_NR_FR1_2B_Class_C-B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882A" w14:textId="77777777" w:rsidR="00867CFD" w:rsidRDefault="00867CFD">
            <w:pPr>
              <w:pStyle w:val="TAL"/>
            </w:pPr>
          </w:p>
        </w:tc>
      </w:tr>
    </w:tbl>
    <w:p w14:paraId="3A98A495" w14:textId="77777777" w:rsidR="00867CFD" w:rsidRPr="006E4520" w:rsidRDefault="00867CFD">
      <w:pPr>
        <w:rPr>
          <w:lang w:val="en-US"/>
        </w:rPr>
      </w:pPr>
    </w:p>
    <w:p w14:paraId="0CEECAF6" w14:textId="77777777" w:rsidR="00867CFD" w:rsidRDefault="00000000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  <w:lang w:val="en-US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3FED093F" w14:textId="77777777" w:rsidR="00867CFD" w:rsidRDefault="00000000">
      <w:pPr>
        <w:pStyle w:val="TH"/>
      </w:pPr>
      <w:r>
        <w:t xml:space="preserve">Table A.4.3.2A.4.1-4: </w:t>
      </w:r>
      <w:r>
        <w:rPr>
          <w:lang w:eastAsia="zh-CN"/>
        </w:rPr>
        <w:t>Inter-band CA within</w:t>
      </w:r>
      <w:r>
        <w:t xml:space="preserve"> </w:t>
      </w:r>
      <w:r>
        <w:rPr>
          <w:lang w:eastAsia="zh-CN"/>
        </w:rPr>
        <w:t>FR1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 xml:space="preserve">(two bands) PC2 UE </w:t>
      </w:r>
      <w:r>
        <w:t>RF Baseline Implementation Capabilities</w:t>
      </w:r>
    </w:p>
    <w:tbl>
      <w:tblPr>
        <w:tblW w:w="953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7"/>
        <w:gridCol w:w="36"/>
        <w:gridCol w:w="1296"/>
        <w:gridCol w:w="36"/>
        <w:gridCol w:w="3252"/>
        <w:gridCol w:w="36"/>
        <w:gridCol w:w="816"/>
        <w:gridCol w:w="36"/>
        <w:gridCol w:w="815"/>
        <w:gridCol w:w="36"/>
        <w:gridCol w:w="1525"/>
        <w:gridCol w:w="36"/>
        <w:gridCol w:w="1099"/>
        <w:gridCol w:w="36"/>
      </w:tblGrid>
      <w:tr w:rsidR="00867CFD" w14:paraId="06D48DB7" w14:textId="77777777">
        <w:trPr>
          <w:gridAfter w:val="1"/>
          <w:wAfter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88937A" w14:textId="77777777" w:rsidR="00867CFD" w:rsidRDefault="00000000">
            <w:pPr>
              <w:pStyle w:val="TAH"/>
            </w:pPr>
            <w:r>
              <w:t>Item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E5DC7" w14:textId="77777777" w:rsidR="00867CFD" w:rsidRDefault="00000000">
            <w:pPr>
              <w:pStyle w:val="TAH"/>
            </w:pPr>
            <w:r>
              <w:t>CA configuration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06672" w14:textId="77777777" w:rsidR="00867CFD" w:rsidRDefault="00000000">
            <w:pPr>
              <w:pStyle w:val="TAH"/>
            </w:pPr>
            <w:r>
              <w:rPr>
                <w:lang w:eastAsia="zh-CN"/>
              </w:rPr>
              <w:t>Inter-band CA within FR1 (two bands)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PC2 UE </w:t>
            </w:r>
            <w:r>
              <w:t>RF Baseline Implementation Capabilities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57045E" w14:textId="77777777" w:rsidR="00867CFD" w:rsidRDefault="00000000">
            <w:pPr>
              <w:pStyle w:val="TAH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8C01" w14:textId="77777777" w:rsidR="00867CFD" w:rsidRDefault="00000000">
            <w:pPr>
              <w:pStyle w:val="TAH"/>
            </w:pPr>
            <w:r>
              <w:t>Release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AD98" w14:textId="77777777" w:rsidR="00867CFD" w:rsidRDefault="00000000">
            <w:pPr>
              <w:pStyle w:val="TAH"/>
            </w:pPr>
            <w:r>
              <w:t>Mnemonic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9900" w14:textId="77777777" w:rsidR="00867CFD" w:rsidRDefault="00000000">
            <w:pPr>
              <w:pStyle w:val="TAH"/>
            </w:pPr>
            <w:r>
              <w:t>Comments</w:t>
            </w:r>
          </w:p>
        </w:tc>
      </w:tr>
      <w:tr w:rsidR="00867CFD" w:rsidRPr="006E4520" w14:paraId="1EE22F87" w14:textId="77777777">
        <w:trPr>
          <w:gridAfter w:val="1"/>
          <w:wAfter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4A7F" w14:textId="77777777" w:rsidR="00867CFD" w:rsidRDefault="00000000">
            <w:pPr>
              <w:pStyle w:val="TAC"/>
            </w:pPr>
            <w:r>
              <w:t>1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B9A2" w14:textId="77777777" w:rsidR="00867CFD" w:rsidRDefault="00000000">
            <w:pPr>
              <w:pStyle w:val="TAC"/>
            </w:pPr>
            <w:r>
              <w:t>CA_n1A-n78A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17157" w14:textId="77777777" w:rsidR="00867CFD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 band: 1920-1980 MHz (UL),2110- 2170 MHz (DL)</w:t>
            </w:r>
          </w:p>
          <w:p w14:paraId="4595E940" w14:textId="77777777" w:rsidR="00867CFD" w:rsidRDefault="00000000">
            <w:pPr>
              <w:pStyle w:val="TAC"/>
              <w:jc w:val="left"/>
            </w:pPr>
            <w:r>
              <w:rPr>
                <w:lang w:eastAsia="zh-CN"/>
              </w:rPr>
              <w:t>n78 band: 3300-3800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222381" w14:textId="77777777" w:rsidR="00867CFD" w:rsidRDefault="00000000">
            <w:pPr>
              <w:pStyle w:val="TAC"/>
              <w:rPr>
                <w:lang w:eastAsia="zh-CN"/>
              </w:rPr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A.1.3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CAE0" w14:textId="77777777" w:rsidR="00867CFD" w:rsidRDefault="00000000">
            <w:pPr>
              <w:pStyle w:val="TAC"/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7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EA5D" w14:textId="77777777" w:rsidR="00867CFD" w:rsidRDefault="00000000">
            <w:pPr>
              <w:pStyle w:val="TAC"/>
            </w:pPr>
            <w:r>
              <w:rPr>
                <w:lang w:eastAsia="zh-CN"/>
              </w:rPr>
              <w:t>pc_UL_inter_band_CA_n1A_n78A_PC2_Supp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B658" w14:textId="77777777" w:rsidR="00867CFD" w:rsidRDefault="00867CF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E4520" w:rsidRPr="006E4520" w14:paraId="32B8824A" w14:textId="77777777">
        <w:trPr>
          <w:gridAfter w:val="1"/>
          <w:wAfter w:w="36" w:type="dxa"/>
          <w:cantSplit/>
          <w:jc w:val="center"/>
          <w:ins w:id="21" w:author="Song Danni" w:date="2023-05-17T22:56:00Z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64DC" w14:textId="507D68EA" w:rsidR="006E4520" w:rsidRPr="006E4520" w:rsidRDefault="006E4520" w:rsidP="006E4520">
            <w:pPr>
              <w:pStyle w:val="TAC"/>
              <w:rPr>
                <w:ins w:id="22" w:author="Song Danni" w:date="2023-05-17T22:56:00Z"/>
                <w:rFonts w:eastAsia="宋体" w:hint="eastAsia"/>
                <w:highlight w:val="yellow"/>
                <w:lang w:eastAsia="zh-CN"/>
                <w:rPrChange w:id="23" w:author="Song Danni" w:date="2023-05-17T22:56:00Z">
                  <w:rPr>
                    <w:ins w:id="24" w:author="Song Danni" w:date="2023-05-17T22:56:00Z"/>
                  </w:rPr>
                </w:rPrChange>
              </w:rPr>
            </w:pPr>
            <w:ins w:id="25" w:author="Song Danni" w:date="2023-05-17T22:56:00Z">
              <w:r w:rsidRPr="006E4520">
                <w:rPr>
                  <w:rFonts w:eastAsia="宋体"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622E9" w14:textId="1958A0FD" w:rsidR="006E4520" w:rsidRPr="006E4520" w:rsidRDefault="006E4520" w:rsidP="006E4520">
            <w:pPr>
              <w:pStyle w:val="TAC"/>
              <w:rPr>
                <w:ins w:id="26" w:author="Song Danni" w:date="2023-05-17T22:56:00Z"/>
                <w:highlight w:val="yellow"/>
              </w:rPr>
            </w:pPr>
            <w:proofErr w:type="spellStart"/>
            <w:ins w:id="27" w:author="Song Danni" w:date="2023-05-17T22:56:00Z">
              <w:r w:rsidRPr="006E4520">
                <w:rPr>
                  <w:rFonts w:hint="eastAsia"/>
                  <w:highlight w:val="yellow"/>
                  <w:lang w:eastAsia="zh-TW"/>
                </w:rPr>
                <w:t>C</w:t>
              </w:r>
              <w:r w:rsidRPr="006E4520">
                <w:rPr>
                  <w:highlight w:val="yellow"/>
                  <w:lang w:eastAsia="zh-TW"/>
                </w:rPr>
                <w:t>A_n</w:t>
              </w:r>
              <w:proofErr w:type="spellEnd"/>
              <w:r w:rsidRPr="006E4520">
                <w:rPr>
                  <w:highlight w:val="yellow"/>
                  <w:lang w:val="en-US" w:eastAsia="zh-TW"/>
                </w:rPr>
                <w:t>3</w:t>
              </w:r>
              <w:r w:rsidRPr="006E4520">
                <w:rPr>
                  <w:highlight w:val="yellow"/>
                  <w:lang w:eastAsia="zh-TW"/>
                </w:rPr>
                <w:t>A-n</w:t>
              </w:r>
              <w:r w:rsidRPr="006E4520">
                <w:rPr>
                  <w:highlight w:val="yellow"/>
                  <w:lang w:val="en-US" w:eastAsia="zh-TW"/>
                </w:rPr>
                <w:t>41</w:t>
              </w:r>
              <w:r w:rsidRPr="006E4520">
                <w:rPr>
                  <w:highlight w:val="yellow"/>
                  <w:lang w:eastAsia="zh-TW"/>
                </w:rPr>
                <w:t>A</w:t>
              </w:r>
            </w:ins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4CEC4" w14:textId="77777777" w:rsidR="006E4520" w:rsidRPr="006E4520" w:rsidRDefault="006E4520" w:rsidP="006E4520">
            <w:pPr>
              <w:keepNext/>
              <w:keepLines/>
              <w:rPr>
                <w:ins w:id="28" w:author="Song Danni" w:date="2023-05-17T22:56:00Z"/>
                <w:rFonts w:ascii="Arial" w:eastAsia="PMingLiU" w:hAnsi="Arial"/>
                <w:sz w:val="18"/>
                <w:highlight w:val="yellow"/>
                <w:lang w:eastAsia="zh-CN"/>
              </w:rPr>
            </w:pPr>
            <w:ins w:id="29" w:author="Song Danni" w:date="2023-05-17T22:56:00Z">
              <w:r w:rsidRPr="006E4520">
                <w:rPr>
                  <w:rFonts w:ascii="Arial" w:eastAsia="PMingLiU" w:hAnsi="Arial"/>
                  <w:sz w:val="18"/>
                  <w:highlight w:val="yellow"/>
                  <w:lang w:eastAsia="zh-CN"/>
                </w:rPr>
                <w:t>n3 band: 1710-1785 MHz (UL),1805- 1880 MHz (DL)</w:t>
              </w:r>
            </w:ins>
          </w:p>
          <w:p w14:paraId="0E56406E" w14:textId="371D32A2" w:rsidR="006E4520" w:rsidRPr="006E4520" w:rsidRDefault="006E4520" w:rsidP="006E4520">
            <w:pPr>
              <w:pStyle w:val="TAL"/>
              <w:rPr>
                <w:ins w:id="30" w:author="Song Danni" w:date="2023-05-17T22:56:00Z"/>
                <w:highlight w:val="yellow"/>
                <w:lang w:eastAsia="zh-CN"/>
              </w:rPr>
            </w:pPr>
            <w:ins w:id="31" w:author="Song Danni" w:date="2023-05-17T22:56:00Z">
              <w:r w:rsidRPr="006E4520">
                <w:rPr>
                  <w:highlight w:val="yellow"/>
                  <w:lang w:eastAsia="zh-CN"/>
                </w:rPr>
                <w:t>n41 band: 2496-2690 MHz</w:t>
              </w:r>
            </w:ins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F27223" w14:textId="762C4D63" w:rsidR="006E4520" w:rsidRPr="006E4520" w:rsidRDefault="006E4520" w:rsidP="006E4520">
            <w:pPr>
              <w:pStyle w:val="TAC"/>
              <w:rPr>
                <w:ins w:id="32" w:author="Song Danni" w:date="2023-05-17T22:56:00Z"/>
                <w:highlight w:val="yellow"/>
              </w:rPr>
            </w:pPr>
            <w:ins w:id="33" w:author="Song Danni" w:date="2023-05-17T22:56:00Z">
              <w:r w:rsidRPr="006E4520">
                <w:rPr>
                  <w:highlight w:val="yellow"/>
                </w:rPr>
                <w:t>38.101-</w:t>
              </w:r>
              <w:r w:rsidRPr="006E4520">
                <w:rPr>
                  <w:highlight w:val="yellow"/>
                  <w:lang w:eastAsia="zh-CN"/>
                </w:rPr>
                <w:t>1</w:t>
              </w:r>
              <w:r w:rsidRPr="006E4520">
                <w:rPr>
                  <w:highlight w:val="yellow"/>
                </w:rPr>
                <w:t xml:space="preserve">, </w:t>
              </w:r>
              <w:r w:rsidRPr="006E4520">
                <w:rPr>
                  <w:highlight w:val="yellow"/>
                  <w:lang w:eastAsia="zh-CN"/>
                </w:rPr>
                <w:t>6</w:t>
              </w:r>
              <w:r w:rsidRPr="006E4520">
                <w:rPr>
                  <w:highlight w:val="yellow"/>
                </w:rPr>
                <w:t>.2</w:t>
              </w:r>
              <w:r w:rsidRPr="006E4520">
                <w:rPr>
                  <w:highlight w:val="yellow"/>
                  <w:lang w:eastAsia="zh-CN"/>
                </w:rPr>
                <w:t>A.1.3</w:t>
              </w:r>
            </w:ins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68B3" w14:textId="1CA1B552" w:rsidR="006E4520" w:rsidRPr="006E4520" w:rsidRDefault="006E4520" w:rsidP="006E4520">
            <w:pPr>
              <w:pStyle w:val="TAC"/>
              <w:rPr>
                <w:ins w:id="34" w:author="Song Danni" w:date="2023-05-17T22:56:00Z"/>
                <w:highlight w:val="yellow"/>
                <w:lang w:eastAsia="zh-TW"/>
              </w:rPr>
            </w:pPr>
            <w:ins w:id="35" w:author="Song Danni" w:date="2023-05-17T22:56:00Z">
              <w:r w:rsidRPr="006E4520">
                <w:rPr>
                  <w:highlight w:val="yellow"/>
                  <w:lang w:eastAsia="zh-TW"/>
                </w:rPr>
                <w:t>Rel-1</w:t>
              </w:r>
              <w:r w:rsidRPr="006E4520">
                <w:rPr>
                  <w:highlight w:val="yellow"/>
                  <w:lang w:eastAsia="zh-CN"/>
                </w:rPr>
                <w:t>7</w:t>
              </w:r>
            </w:ins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9FE0" w14:textId="02B5C310" w:rsidR="006E4520" w:rsidRPr="006E4520" w:rsidRDefault="006E4520" w:rsidP="006E4520">
            <w:pPr>
              <w:pStyle w:val="TAC"/>
              <w:rPr>
                <w:ins w:id="36" w:author="Song Danni" w:date="2023-05-17T22:56:00Z"/>
                <w:highlight w:val="yellow"/>
                <w:lang w:eastAsia="zh-CN"/>
              </w:rPr>
            </w:pPr>
            <w:ins w:id="37" w:author="Song Danni" w:date="2023-05-17T22:56:00Z">
              <w:r w:rsidRPr="006E4520">
                <w:rPr>
                  <w:highlight w:val="yellow"/>
                  <w:lang w:val="en-US" w:eastAsia="zh-CN"/>
                </w:rPr>
                <w:t>pc_UL_inter_band_CA_n3A_n41A_PC2_Supp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3029" w14:textId="77777777" w:rsidR="006E4520" w:rsidRPr="006E4520" w:rsidRDefault="006E4520" w:rsidP="006E4520">
            <w:pPr>
              <w:pStyle w:val="TAC"/>
              <w:rPr>
                <w:ins w:id="38" w:author="Song Danni" w:date="2023-05-17T22:56:00Z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6E4520" w:rsidRPr="006E4520" w14:paraId="2D04A075" w14:textId="77777777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148C" w14:textId="77777777" w:rsidR="006E4520" w:rsidRDefault="006E4520" w:rsidP="006E4520">
            <w:pPr>
              <w:keepNext/>
              <w:keepLines/>
              <w:jc w:val="center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 w:hint="eastAsia"/>
                <w:sz w:val="18"/>
              </w:rPr>
              <w:t>2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F3C24" w14:textId="77777777" w:rsidR="006E4520" w:rsidRDefault="006E4520" w:rsidP="006E4520">
            <w:pPr>
              <w:keepNext/>
              <w:keepLines/>
              <w:jc w:val="center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 w:hint="eastAsia"/>
                <w:sz w:val="18"/>
              </w:rPr>
              <w:t>C</w:t>
            </w:r>
            <w:r>
              <w:rPr>
                <w:rFonts w:ascii="Arial" w:eastAsia="PMingLiU" w:hAnsi="Arial"/>
                <w:sz w:val="18"/>
              </w:rPr>
              <w:t>A_n3A-n78A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2FF86" w14:textId="77777777" w:rsidR="006E4520" w:rsidRDefault="006E4520" w:rsidP="006E4520">
            <w:pPr>
              <w:keepNext/>
              <w:keepLines/>
              <w:rPr>
                <w:rFonts w:ascii="Arial" w:eastAsia="PMingLiU" w:hAnsi="Arial"/>
                <w:sz w:val="18"/>
                <w:lang w:eastAsia="zh-CN"/>
              </w:rPr>
            </w:pPr>
            <w:r>
              <w:rPr>
                <w:rFonts w:ascii="Arial" w:eastAsia="PMingLiU" w:hAnsi="Arial"/>
                <w:sz w:val="18"/>
                <w:lang w:eastAsia="zh-CN"/>
              </w:rPr>
              <w:t>n3 band: 1710-1785 MHz (UL),1805- 1880 MHz (DL)</w:t>
            </w:r>
          </w:p>
          <w:p w14:paraId="4911BEB3" w14:textId="77777777" w:rsidR="006E4520" w:rsidRDefault="006E4520" w:rsidP="006E4520">
            <w:pPr>
              <w:keepNext/>
              <w:keepLines/>
              <w:rPr>
                <w:rFonts w:ascii="Arial" w:eastAsia="PMingLiU" w:hAnsi="Arial"/>
                <w:sz w:val="18"/>
                <w:lang w:eastAsia="zh-CN"/>
              </w:rPr>
            </w:pPr>
            <w:r>
              <w:rPr>
                <w:rFonts w:ascii="Arial" w:eastAsia="PMingLiU" w:hAnsi="Arial"/>
                <w:sz w:val="18"/>
                <w:lang w:eastAsia="zh-CN"/>
              </w:rPr>
              <w:t>n78 band: 3300-3800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CDBF28" w14:textId="77777777" w:rsidR="006E4520" w:rsidRDefault="006E4520" w:rsidP="006E4520">
            <w:pPr>
              <w:keepNext/>
              <w:keepLines/>
              <w:jc w:val="center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/>
                <w:sz w:val="18"/>
              </w:rPr>
              <w:t>38.101-</w:t>
            </w:r>
            <w:r>
              <w:rPr>
                <w:rFonts w:ascii="Arial" w:eastAsia="PMingLiU" w:hAnsi="Arial"/>
                <w:sz w:val="18"/>
                <w:lang w:eastAsia="zh-CN"/>
              </w:rPr>
              <w:t>1</w:t>
            </w:r>
            <w:r>
              <w:rPr>
                <w:rFonts w:ascii="Arial" w:eastAsia="PMingLiU" w:hAnsi="Arial"/>
                <w:sz w:val="18"/>
              </w:rPr>
              <w:t xml:space="preserve">, </w:t>
            </w:r>
            <w:r>
              <w:rPr>
                <w:rFonts w:ascii="Arial" w:eastAsia="PMingLiU" w:hAnsi="Arial"/>
                <w:sz w:val="18"/>
                <w:lang w:eastAsia="zh-CN"/>
              </w:rPr>
              <w:t>6</w:t>
            </w:r>
            <w:r>
              <w:rPr>
                <w:rFonts w:ascii="Arial" w:eastAsia="PMingLiU" w:hAnsi="Arial"/>
                <w:sz w:val="18"/>
              </w:rPr>
              <w:t>.2</w:t>
            </w:r>
            <w:r>
              <w:rPr>
                <w:rFonts w:ascii="Arial" w:eastAsia="PMingLiU" w:hAnsi="Arial"/>
                <w:sz w:val="18"/>
                <w:lang w:eastAsia="zh-CN"/>
              </w:rPr>
              <w:t>A.1.3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2B1D" w14:textId="77777777" w:rsidR="006E4520" w:rsidRDefault="006E4520" w:rsidP="006E4520">
            <w:pPr>
              <w:keepNext/>
              <w:keepLines/>
              <w:jc w:val="center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/>
                <w:sz w:val="18"/>
              </w:rPr>
              <w:t>Rel-1</w:t>
            </w:r>
            <w:r>
              <w:rPr>
                <w:rFonts w:ascii="Arial" w:eastAsia="PMingLiU" w:hAnsi="Arial"/>
                <w:sz w:val="18"/>
                <w:lang w:eastAsia="zh-CN"/>
              </w:rPr>
              <w:t>7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B93F" w14:textId="77777777" w:rsidR="006E4520" w:rsidRPr="006E4520" w:rsidRDefault="006E4520" w:rsidP="006E4520">
            <w:pPr>
              <w:keepNext/>
              <w:keepLines/>
              <w:jc w:val="center"/>
              <w:rPr>
                <w:rFonts w:ascii="Arial" w:eastAsia="PMingLiU" w:hAnsi="Arial"/>
                <w:sz w:val="18"/>
                <w:lang w:val="en-US" w:eastAsia="zh-CN"/>
              </w:rPr>
            </w:pPr>
            <w:r w:rsidRPr="006E4520">
              <w:rPr>
                <w:rFonts w:ascii="Arial" w:eastAsia="PMingLiU" w:hAnsi="Arial"/>
                <w:sz w:val="18"/>
                <w:lang w:val="en-US" w:eastAsia="zh-CN"/>
              </w:rPr>
              <w:t>pc_UL_inter_band_CA_n3A_n78A_PC2_Supp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8B30" w14:textId="77777777" w:rsidR="006E4520" w:rsidRPr="006E4520" w:rsidRDefault="006E4520" w:rsidP="006E4520">
            <w:pPr>
              <w:keepNext/>
              <w:keepLines/>
              <w:jc w:val="center"/>
              <w:rPr>
                <w:rFonts w:ascii="Arial" w:eastAsia="PMingLiU" w:hAnsi="Arial" w:cs="Arial"/>
                <w:sz w:val="18"/>
                <w:szCs w:val="18"/>
                <w:lang w:val="en-US" w:eastAsia="ja-JP"/>
              </w:rPr>
            </w:pPr>
          </w:p>
        </w:tc>
      </w:tr>
      <w:tr w:rsidR="006E4520" w:rsidRPr="006E4520" w14:paraId="4D7FCE36" w14:textId="77777777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7130" w14:textId="77777777" w:rsidR="006E4520" w:rsidRDefault="006E4520" w:rsidP="006E4520">
            <w:pPr>
              <w:keepNext/>
              <w:keepLines/>
              <w:jc w:val="center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 w:hint="eastAsia"/>
                <w:sz w:val="18"/>
              </w:rPr>
              <w:t>3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F942" w14:textId="77777777" w:rsidR="006E4520" w:rsidRDefault="006E4520" w:rsidP="006E4520">
            <w:pPr>
              <w:keepNext/>
              <w:keepLines/>
              <w:jc w:val="center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 w:hint="eastAsia"/>
                <w:sz w:val="18"/>
              </w:rPr>
              <w:t>C</w:t>
            </w:r>
            <w:r>
              <w:rPr>
                <w:rFonts w:ascii="Arial" w:eastAsia="PMingLiU" w:hAnsi="Arial"/>
                <w:sz w:val="18"/>
              </w:rPr>
              <w:t>A_n28A-n41A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D2301" w14:textId="77777777" w:rsidR="006E4520" w:rsidRDefault="006E4520" w:rsidP="006E4520">
            <w:pPr>
              <w:keepNext/>
              <w:keepLines/>
              <w:rPr>
                <w:rFonts w:ascii="Arial" w:eastAsia="PMingLiU" w:hAnsi="Arial"/>
                <w:sz w:val="18"/>
                <w:lang w:eastAsia="zh-CN"/>
              </w:rPr>
            </w:pPr>
            <w:r>
              <w:rPr>
                <w:rFonts w:ascii="Arial" w:eastAsia="PMingLiU" w:hAnsi="Arial"/>
                <w:sz w:val="18"/>
                <w:lang w:eastAsia="zh-CN"/>
              </w:rPr>
              <w:t>n28 band: 703-748 MHz (UL),758- 803 MHz (DL)</w:t>
            </w:r>
          </w:p>
          <w:p w14:paraId="7304C8E2" w14:textId="77777777" w:rsidR="006E4520" w:rsidRDefault="006E4520" w:rsidP="006E4520">
            <w:pPr>
              <w:keepNext/>
              <w:keepLines/>
              <w:rPr>
                <w:rFonts w:ascii="Arial" w:eastAsia="PMingLiU" w:hAnsi="Arial"/>
                <w:sz w:val="18"/>
                <w:lang w:eastAsia="zh-CN"/>
              </w:rPr>
            </w:pPr>
            <w:r>
              <w:rPr>
                <w:rFonts w:ascii="Arial" w:eastAsia="PMingLiU" w:hAnsi="Arial"/>
                <w:sz w:val="18"/>
                <w:lang w:eastAsia="zh-CN"/>
              </w:rPr>
              <w:t>n41 band: 2496-2690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9B790B" w14:textId="77777777" w:rsidR="006E4520" w:rsidRDefault="006E4520" w:rsidP="006E4520">
            <w:pPr>
              <w:keepNext/>
              <w:keepLines/>
              <w:jc w:val="center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/>
                <w:sz w:val="18"/>
              </w:rPr>
              <w:t>38.101-</w:t>
            </w:r>
            <w:r>
              <w:rPr>
                <w:rFonts w:ascii="Arial" w:eastAsia="PMingLiU" w:hAnsi="Arial"/>
                <w:sz w:val="18"/>
                <w:lang w:eastAsia="zh-CN"/>
              </w:rPr>
              <w:t>1</w:t>
            </w:r>
            <w:r>
              <w:rPr>
                <w:rFonts w:ascii="Arial" w:eastAsia="PMingLiU" w:hAnsi="Arial"/>
                <w:sz w:val="18"/>
              </w:rPr>
              <w:t xml:space="preserve">, </w:t>
            </w:r>
            <w:r>
              <w:rPr>
                <w:rFonts w:ascii="Arial" w:eastAsia="PMingLiU" w:hAnsi="Arial"/>
                <w:sz w:val="18"/>
                <w:lang w:eastAsia="zh-CN"/>
              </w:rPr>
              <w:t>6</w:t>
            </w:r>
            <w:r>
              <w:rPr>
                <w:rFonts w:ascii="Arial" w:eastAsia="PMingLiU" w:hAnsi="Arial"/>
                <w:sz w:val="18"/>
              </w:rPr>
              <w:t>.2</w:t>
            </w:r>
            <w:r>
              <w:rPr>
                <w:rFonts w:ascii="Arial" w:eastAsia="PMingLiU" w:hAnsi="Arial"/>
                <w:sz w:val="18"/>
                <w:lang w:eastAsia="zh-CN"/>
              </w:rPr>
              <w:t>A.1.3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670C" w14:textId="77777777" w:rsidR="006E4520" w:rsidRDefault="006E4520" w:rsidP="006E4520">
            <w:pPr>
              <w:keepNext/>
              <w:keepLines/>
              <w:jc w:val="center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/>
                <w:sz w:val="18"/>
              </w:rPr>
              <w:t>Rel-1</w:t>
            </w:r>
            <w:r>
              <w:rPr>
                <w:rFonts w:ascii="Arial" w:eastAsia="PMingLiU" w:hAnsi="Arial"/>
                <w:sz w:val="18"/>
                <w:lang w:eastAsia="zh-CN"/>
              </w:rPr>
              <w:t>7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1F36" w14:textId="77777777" w:rsidR="006E4520" w:rsidRPr="006E4520" w:rsidRDefault="006E4520" w:rsidP="006E4520">
            <w:pPr>
              <w:keepNext/>
              <w:keepLines/>
              <w:jc w:val="center"/>
              <w:rPr>
                <w:rFonts w:ascii="Arial" w:eastAsia="PMingLiU" w:hAnsi="Arial"/>
                <w:sz w:val="18"/>
                <w:lang w:val="en-US" w:eastAsia="zh-CN"/>
              </w:rPr>
            </w:pPr>
            <w:r w:rsidRPr="006E4520">
              <w:rPr>
                <w:rFonts w:ascii="Arial" w:eastAsia="PMingLiU" w:hAnsi="Arial"/>
                <w:sz w:val="18"/>
                <w:lang w:val="en-US" w:eastAsia="zh-CN"/>
              </w:rPr>
              <w:t>pc_UL_inter_band_CA_n28A_n41A_PC2_Supp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2B2A" w14:textId="77777777" w:rsidR="006E4520" w:rsidRPr="006E4520" w:rsidRDefault="006E4520" w:rsidP="006E4520">
            <w:pPr>
              <w:keepNext/>
              <w:keepLines/>
              <w:jc w:val="center"/>
              <w:rPr>
                <w:rFonts w:ascii="Arial" w:eastAsia="PMingLiU" w:hAnsi="Arial" w:cs="Arial"/>
                <w:sz w:val="18"/>
                <w:szCs w:val="18"/>
                <w:lang w:val="en-US" w:eastAsia="ja-JP"/>
              </w:rPr>
            </w:pPr>
          </w:p>
        </w:tc>
      </w:tr>
      <w:tr w:rsidR="006E4520" w:rsidRPr="006E4520" w14:paraId="241203F9" w14:textId="77777777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D34C" w14:textId="77777777" w:rsidR="006E4520" w:rsidRDefault="006E4520" w:rsidP="006E4520">
            <w:pPr>
              <w:keepNext/>
              <w:keepLines/>
              <w:jc w:val="center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 w:hint="eastAsia"/>
                <w:sz w:val="18"/>
              </w:rPr>
              <w:t>4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4D0BD" w14:textId="77777777" w:rsidR="006E4520" w:rsidRDefault="006E4520" w:rsidP="006E4520">
            <w:pPr>
              <w:keepNext/>
              <w:keepLines/>
              <w:jc w:val="center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 w:hint="eastAsia"/>
                <w:sz w:val="18"/>
              </w:rPr>
              <w:t>C</w:t>
            </w:r>
            <w:r>
              <w:rPr>
                <w:rFonts w:ascii="Arial" w:eastAsia="PMingLiU" w:hAnsi="Arial"/>
                <w:sz w:val="18"/>
              </w:rPr>
              <w:t>A_n28A-n79A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E377" w14:textId="77777777" w:rsidR="006E4520" w:rsidRDefault="006E4520" w:rsidP="006E4520">
            <w:pPr>
              <w:keepNext/>
              <w:keepLines/>
              <w:rPr>
                <w:rFonts w:ascii="Arial" w:eastAsia="PMingLiU" w:hAnsi="Arial"/>
                <w:sz w:val="18"/>
                <w:lang w:eastAsia="zh-CN"/>
              </w:rPr>
            </w:pPr>
            <w:r>
              <w:rPr>
                <w:rFonts w:ascii="Arial" w:eastAsia="PMingLiU" w:hAnsi="Arial"/>
                <w:sz w:val="18"/>
                <w:lang w:eastAsia="zh-CN"/>
              </w:rPr>
              <w:t>n28 band: 703-748 MHz (UL),758- 803 MHz (DL)</w:t>
            </w:r>
          </w:p>
          <w:p w14:paraId="33FB0900" w14:textId="77777777" w:rsidR="006E4520" w:rsidRDefault="006E4520" w:rsidP="006E4520">
            <w:pPr>
              <w:keepNext/>
              <w:keepLines/>
              <w:rPr>
                <w:rFonts w:ascii="Arial" w:eastAsia="PMingLiU" w:hAnsi="Arial"/>
                <w:sz w:val="18"/>
                <w:lang w:eastAsia="zh-CN"/>
              </w:rPr>
            </w:pPr>
            <w:r>
              <w:rPr>
                <w:rFonts w:ascii="Arial" w:eastAsia="PMingLiU" w:hAnsi="Arial"/>
                <w:sz w:val="18"/>
                <w:lang w:eastAsia="zh-CN"/>
              </w:rPr>
              <w:t>n79 band: 4400-5000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950464" w14:textId="77777777" w:rsidR="006E4520" w:rsidRDefault="006E4520" w:rsidP="006E4520">
            <w:pPr>
              <w:keepNext/>
              <w:keepLines/>
              <w:jc w:val="center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/>
                <w:sz w:val="18"/>
              </w:rPr>
              <w:t>38.101-</w:t>
            </w:r>
            <w:r>
              <w:rPr>
                <w:rFonts w:ascii="Arial" w:eastAsia="PMingLiU" w:hAnsi="Arial"/>
                <w:sz w:val="18"/>
                <w:lang w:eastAsia="zh-CN"/>
              </w:rPr>
              <w:t>1</w:t>
            </w:r>
            <w:r>
              <w:rPr>
                <w:rFonts w:ascii="Arial" w:eastAsia="PMingLiU" w:hAnsi="Arial"/>
                <w:sz w:val="18"/>
              </w:rPr>
              <w:t xml:space="preserve">, </w:t>
            </w:r>
            <w:r>
              <w:rPr>
                <w:rFonts w:ascii="Arial" w:eastAsia="PMingLiU" w:hAnsi="Arial"/>
                <w:sz w:val="18"/>
                <w:lang w:eastAsia="zh-CN"/>
              </w:rPr>
              <w:t>6</w:t>
            </w:r>
            <w:r>
              <w:rPr>
                <w:rFonts w:ascii="Arial" w:eastAsia="PMingLiU" w:hAnsi="Arial"/>
                <w:sz w:val="18"/>
              </w:rPr>
              <w:t>.2</w:t>
            </w:r>
            <w:r>
              <w:rPr>
                <w:rFonts w:ascii="Arial" w:eastAsia="PMingLiU" w:hAnsi="Arial"/>
                <w:sz w:val="18"/>
                <w:lang w:eastAsia="zh-CN"/>
              </w:rPr>
              <w:t>A.1.3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3D6E" w14:textId="77777777" w:rsidR="006E4520" w:rsidRDefault="006E4520" w:rsidP="006E4520">
            <w:pPr>
              <w:keepNext/>
              <w:keepLines/>
              <w:jc w:val="center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/>
                <w:sz w:val="18"/>
              </w:rPr>
              <w:t>Rel-1</w:t>
            </w:r>
            <w:r>
              <w:rPr>
                <w:rFonts w:ascii="Arial" w:eastAsia="PMingLiU" w:hAnsi="Arial"/>
                <w:sz w:val="18"/>
                <w:lang w:eastAsia="zh-CN"/>
              </w:rPr>
              <w:t>7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7B47" w14:textId="77777777" w:rsidR="006E4520" w:rsidRPr="006E4520" w:rsidRDefault="006E4520" w:rsidP="006E4520">
            <w:pPr>
              <w:keepNext/>
              <w:keepLines/>
              <w:jc w:val="center"/>
              <w:rPr>
                <w:rFonts w:ascii="Arial" w:eastAsia="PMingLiU" w:hAnsi="Arial"/>
                <w:sz w:val="18"/>
                <w:lang w:val="en-US" w:eastAsia="zh-CN"/>
              </w:rPr>
            </w:pPr>
            <w:r w:rsidRPr="006E4520">
              <w:rPr>
                <w:rFonts w:ascii="Arial" w:eastAsia="PMingLiU" w:hAnsi="Arial"/>
                <w:sz w:val="18"/>
                <w:lang w:val="en-US" w:eastAsia="zh-CN"/>
              </w:rPr>
              <w:t>pc_UL_inter_band_CA_n28A_n79A_PC2_Supp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363A" w14:textId="77777777" w:rsidR="006E4520" w:rsidRPr="006E4520" w:rsidRDefault="006E4520" w:rsidP="006E4520">
            <w:pPr>
              <w:keepNext/>
              <w:keepLines/>
              <w:jc w:val="center"/>
              <w:rPr>
                <w:rFonts w:ascii="Arial" w:eastAsia="PMingLiU" w:hAnsi="Arial" w:cs="Arial"/>
                <w:sz w:val="18"/>
                <w:szCs w:val="18"/>
                <w:lang w:val="en-US" w:eastAsia="ja-JP"/>
              </w:rPr>
            </w:pPr>
          </w:p>
        </w:tc>
      </w:tr>
      <w:tr w:rsidR="006E4520" w:rsidRPr="006E4520" w14:paraId="001F974C" w14:textId="77777777">
        <w:trPr>
          <w:gridBefore w:val="1"/>
          <w:wBefore w:w="36" w:type="dxa"/>
          <w:cantSplit/>
          <w:jc w:val="center"/>
          <w:ins w:id="39" w:author="zhaoluyang@hq.cmcc" w:date="2023-05-10T18:36:00Z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D573" w14:textId="77777777" w:rsidR="006E4520" w:rsidRDefault="006E4520" w:rsidP="006E4520">
            <w:pPr>
              <w:keepNext/>
              <w:keepLines/>
              <w:jc w:val="center"/>
              <w:rPr>
                <w:ins w:id="40" w:author="zhaoluyang@hq.cmcc" w:date="2023-05-10T18:36:00Z"/>
                <w:rFonts w:ascii="Arial" w:eastAsia="PMingLiU" w:hAnsi="Arial"/>
                <w:sz w:val="18"/>
                <w:lang w:val="en-US"/>
              </w:rPr>
            </w:pPr>
            <w:ins w:id="41" w:author="zhaoluyang@hq.cmcc" w:date="2023-05-11T17:22:00Z">
              <w:r>
                <w:rPr>
                  <w:rFonts w:ascii="Arial" w:eastAsia="PMingLiU" w:hAnsi="Arial"/>
                  <w:sz w:val="18"/>
                  <w:lang w:val="en-US"/>
                </w:rPr>
                <w:t>Y</w:t>
              </w:r>
            </w:ins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97E7B" w14:textId="77777777" w:rsidR="006E4520" w:rsidRDefault="006E4520" w:rsidP="006E4520">
            <w:pPr>
              <w:keepNext/>
              <w:keepLines/>
              <w:jc w:val="center"/>
              <w:rPr>
                <w:ins w:id="42" w:author="zhaoluyang@hq.cmcc" w:date="2023-05-10T18:36:00Z"/>
                <w:rFonts w:ascii="Arial" w:eastAsia="PMingLiU" w:hAnsi="Arial"/>
                <w:sz w:val="18"/>
              </w:rPr>
            </w:pPr>
            <w:ins w:id="43" w:author="zhaoluyang@hq.cmcc" w:date="2023-05-10T18:36:00Z">
              <w:r>
                <w:rPr>
                  <w:rFonts w:ascii="Arial" w:eastAsia="PMingLiU" w:hAnsi="Arial" w:hint="eastAsia"/>
                  <w:sz w:val="18"/>
                </w:rPr>
                <w:t>C</w:t>
              </w:r>
              <w:r>
                <w:rPr>
                  <w:rFonts w:ascii="Arial" w:eastAsia="PMingLiU" w:hAnsi="Arial"/>
                  <w:sz w:val="18"/>
                </w:rPr>
                <w:t>A_n</w:t>
              </w:r>
              <w:r>
                <w:rPr>
                  <w:rFonts w:ascii="Arial" w:eastAsia="PMingLiU" w:hAnsi="Arial"/>
                  <w:sz w:val="18"/>
                  <w:lang w:val="en-US"/>
                </w:rPr>
                <w:t>41</w:t>
              </w:r>
              <w:r>
                <w:rPr>
                  <w:rFonts w:ascii="Arial" w:eastAsia="PMingLiU" w:hAnsi="Arial"/>
                  <w:sz w:val="18"/>
                </w:rPr>
                <w:t>A-n79A</w:t>
              </w:r>
            </w:ins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62F7D" w14:textId="77777777" w:rsidR="006E4520" w:rsidRDefault="006E4520" w:rsidP="006E4520">
            <w:pPr>
              <w:keepNext/>
              <w:keepLines/>
              <w:rPr>
                <w:ins w:id="44" w:author="zhaoluyang@hq.cmcc" w:date="2023-05-10T18:46:00Z"/>
                <w:rFonts w:ascii="Arial" w:eastAsia="PMingLiU" w:hAnsi="Arial"/>
                <w:sz w:val="18"/>
                <w:lang w:eastAsia="zh-CN"/>
              </w:rPr>
            </w:pPr>
            <w:ins w:id="45" w:author="zhaoluyang@hq.cmcc" w:date="2023-05-10T18:46:00Z">
              <w:r>
                <w:rPr>
                  <w:rFonts w:ascii="Arial" w:eastAsia="PMingLiU" w:hAnsi="Arial"/>
                  <w:sz w:val="18"/>
                  <w:lang w:eastAsia="zh-CN"/>
                </w:rPr>
                <w:t>n41 band: 2496-2690 MHz</w:t>
              </w:r>
            </w:ins>
          </w:p>
          <w:p w14:paraId="3F78C373" w14:textId="77777777" w:rsidR="006E4520" w:rsidRDefault="006E4520" w:rsidP="006E4520">
            <w:pPr>
              <w:keepNext/>
              <w:keepLines/>
              <w:rPr>
                <w:ins w:id="46" w:author="zhaoluyang@hq.cmcc" w:date="2023-05-10T18:36:00Z"/>
                <w:rFonts w:ascii="Arial" w:eastAsia="PMingLiU" w:hAnsi="Arial"/>
                <w:sz w:val="18"/>
                <w:lang w:eastAsia="zh-CN"/>
              </w:rPr>
            </w:pPr>
            <w:ins w:id="47" w:author="zhaoluyang@hq.cmcc" w:date="2023-05-10T18:46:00Z">
              <w:r>
                <w:rPr>
                  <w:rFonts w:ascii="Arial" w:eastAsia="PMingLiU" w:hAnsi="Arial"/>
                  <w:sz w:val="18"/>
                  <w:lang w:eastAsia="zh-CN"/>
                </w:rPr>
                <w:t>n79 band: 4400-5000 MHz</w:t>
              </w:r>
            </w:ins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EEE1FB" w14:textId="77777777" w:rsidR="006E4520" w:rsidRDefault="006E4520" w:rsidP="006E4520">
            <w:pPr>
              <w:keepNext/>
              <w:keepLines/>
              <w:jc w:val="center"/>
              <w:rPr>
                <w:ins w:id="48" w:author="zhaoluyang@hq.cmcc" w:date="2023-05-10T18:36:00Z"/>
                <w:rFonts w:ascii="Arial" w:eastAsia="PMingLiU" w:hAnsi="Arial"/>
                <w:sz w:val="18"/>
              </w:rPr>
            </w:pPr>
            <w:ins w:id="49" w:author="zhaoluyang@hq.cmcc" w:date="2023-05-10T18:36:00Z">
              <w:r>
                <w:rPr>
                  <w:rFonts w:ascii="Arial" w:eastAsia="PMingLiU" w:hAnsi="Arial"/>
                  <w:sz w:val="18"/>
                </w:rPr>
                <w:t>38.101-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1</w:t>
              </w:r>
              <w:r>
                <w:rPr>
                  <w:rFonts w:ascii="Arial" w:eastAsia="PMingLiU" w:hAnsi="Arial"/>
                  <w:sz w:val="18"/>
                </w:rPr>
                <w:t xml:space="preserve">, 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6</w:t>
              </w:r>
              <w:r>
                <w:rPr>
                  <w:rFonts w:ascii="Arial" w:eastAsia="PMingLiU" w:hAnsi="Arial"/>
                  <w:sz w:val="18"/>
                </w:rPr>
                <w:t>.2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A.1.3</w:t>
              </w:r>
            </w:ins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0D6F" w14:textId="77777777" w:rsidR="006E4520" w:rsidRDefault="006E4520" w:rsidP="006E4520">
            <w:pPr>
              <w:keepNext/>
              <w:keepLines/>
              <w:jc w:val="center"/>
              <w:rPr>
                <w:ins w:id="50" w:author="zhaoluyang@hq.cmcc" w:date="2023-05-10T18:36:00Z"/>
                <w:rFonts w:ascii="Arial" w:eastAsia="PMingLiU" w:hAnsi="Arial"/>
                <w:sz w:val="18"/>
              </w:rPr>
            </w:pPr>
            <w:ins w:id="51" w:author="zhaoluyang@hq.cmcc" w:date="2023-05-10T18:36:00Z">
              <w:r>
                <w:rPr>
                  <w:rFonts w:ascii="Arial" w:eastAsia="PMingLiU" w:hAnsi="Arial"/>
                  <w:sz w:val="18"/>
                </w:rPr>
                <w:t>Rel-1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3E75" w14:textId="77777777" w:rsidR="006E4520" w:rsidRPr="006E4520" w:rsidRDefault="006E4520" w:rsidP="006E4520">
            <w:pPr>
              <w:keepNext/>
              <w:keepLines/>
              <w:jc w:val="center"/>
              <w:rPr>
                <w:ins w:id="52" w:author="zhaoluyang@hq.cmcc" w:date="2023-05-10T18:36:00Z"/>
                <w:rFonts w:ascii="Arial" w:eastAsia="PMingLiU" w:hAnsi="Arial"/>
                <w:sz w:val="18"/>
                <w:lang w:val="en-US" w:eastAsia="zh-CN"/>
              </w:rPr>
            </w:pPr>
            <w:ins w:id="53" w:author="zhaoluyang@hq.cmcc" w:date="2023-05-10T18:36:00Z">
              <w:r w:rsidRPr="006E4520">
                <w:rPr>
                  <w:rFonts w:ascii="Arial" w:eastAsia="PMingLiU" w:hAnsi="Arial"/>
                  <w:sz w:val="18"/>
                  <w:lang w:val="en-US" w:eastAsia="zh-CN"/>
                </w:rPr>
                <w:t>pc_UL_inter_band_CA_n</w:t>
              </w:r>
              <w:r>
                <w:rPr>
                  <w:rFonts w:ascii="Arial" w:eastAsia="PMingLiU" w:hAnsi="Arial"/>
                  <w:sz w:val="18"/>
                  <w:lang w:val="en-US" w:eastAsia="zh-CN"/>
                </w:rPr>
                <w:t>41</w:t>
              </w:r>
              <w:r w:rsidRPr="006E4520">
                <w:rPr>
                  <w:rFonts w:ascii="Arial" w:eastAsia="PMingLiU" w:hAnsi="Arial"/>
                  <w:sz w:val="18"/>
                  <w:lang w:val="en-US" w:eastAsia="zh-CN"/>
                </w:rPr>
                <w:t>A_n79A_PC2_Supp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CDE6" w14:textId="77777777" w:rsidR="006E4520" w:rsidRPr="006E4520" w:rsidRDefault="006E4520" w:rsidP="006E4520">
            <w:pPr>
              <w:keepNext/>
              <w:keepLines/>
              <w:jc w:val="center"/>
              <w:rPr>
                <w:ins w:id="54" w:author="zhaoluyang@hq.cmcc" w:date="2023-05-10T18:36:00Z"/>
                <w:rFonts w:ascii="Arial" w:eastAsia="PMingLiU" w:hAnsi="Arial" w:cs="Arial"/>
                <w:sz w:val="18"/>
                <w:szCs w:val="18"/>
                <w:lang w:val="en-US" w:eastAsia="ja-JP"/>
              </w:rPr>
            </w:pPr>
          </w:p>
        </w:tc>
      </w:tr>
    </w:tbl>
    <w:p w14:paraId="56FBEE90" w14:textId="77777777" w:rsidR="00867CFD" w:rsidRPr="006E4520" w:rsidRDefault="00867CFD">
      <w:pPr>
        <w:rPr>
          <w:lang w:val="en-US"/>
        </w:rPr>
      </w:pPr>
    </w:p>
    <w:p w14:paraId="19FBEDBF" w14:textId="77777777" w:rsidR="00867CFD" w:rsidRDefault="00000000">
      <w:pPr>
        <w:pStyle w:val="Heading5"/>
      </w:pPr>
      <w:bookmarkStart w:id="55" w:name="_Toc131110246"/>
      <w:bookmarkStart w:id="56" w:name="_Toc114916328"/>
      <w:r>
        <w:t>A.4.3.2A.4.2</w:t>
      </w:r>
      <w:r>
        <w:tab/>
        <w:t>NR Inter-band CA within FR1 (three bands)</w:t>
      </w:r>
      <w:bookmarkEnd w:id="55"/>
      <w:bookmarkEnd w:id="56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0DC7BAB" w14:textId="77777777" w:rsidR="00867CFD" w:rsidRDefault="00000000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58153AB" w14:textId="77777777" w:rsidR="00867CFD" w:rsidRDefault="00867CFD">
      <w:pPr>
        <w:rPr>
          <w:color w:val="FF0000"/>
          <w:lang w:val="en-US"/>
        </w:rPr>
      </w:pPr>
    </w:p>
    <w:sectPr w:rsidR="00867CF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352E0" w14:textId="77777777" w:rsidR="002E0DBB" w:rsidRDefault="002E0DBB">
      <w:r>
        <w:separator/>
      </w:r>
    </w:p>
  </w:endnote>
  <w:endnote w:type="continuationSeparator" w:id="0">
    <w:p w14:paraId="1A7B51D0" w14:textId="77777777" w:rsidR="002E0DBB" w:rsidRDefault="002E0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CB539" w14:textId="77777777" w:rsidR="002E0DBB" w:rsidRDefault="002E0DBB">
      <w:r>
        <w:separator/>
      </w:r>
    </w:p>
  </w:footnote>
  <w:footnote w:type="continuationSeparator" w:id="0">
    <w:p w14:paraId="00A0BA1F" w14:textId="77777777" w:rsidR="002E0DBB" w:rsidRDefault="002E0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74050" w14:textId="77777777" w:rsidR="00867CF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F0910" w14:textId="77777777" w:rsidR="00867CFD" w:rsidRDefault="00867C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D1D36" w14:textId="77777777" w:rsidR="00867CF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EF295" w14:textId="77777777" w:rsidR="00867CFD" w:rsidRDefault="00867C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13921913">
    <w:abstractNumId w:val="2"/>
  </w:num>
  <w:num w:numId="2" w16cid:durableId="1873422328">
    <w:abstractNumId w:val="5"/>
  </w:num>
  <w:num w:numId="3" w16cid:durableId="2061779123">
    <w:abstractNumId w:val="3"/>
  </w:num>
  <w:num w:numId="4" w16cid:durableId="1185440487">
    <w:abstractNumId w:val="8"/>
  </w:num>
  <w:num w:numId="5" w16cid:durableId="52513356">
    <w:abstractNumId w:val="12"/>
  </w:num>
  <w:num w:numId="6" w16cid:durableId="781846644">
    <w:abstractNumId w:val="4"/>
  </w:num>
  <w:num w:numId="7" w16cid:durableId="1356495967">
    <w:abstractNumId w:val="0"/>
  </w:num>
  <w:num w:numId="8" w16cid:durableId="17652976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8884594">
    <w:abstractNumId w:val="10"/>
  </w:num>
  <w:num w:numId="10" w16cid:durableId="1829901328">
    <w:abstractNumId w:val="1"/>
  </w:num>
  <w:num w:numId="11" w16cid:durableId="1209419676">
    <w:abstractNumId w:val="6"/>
  </w:num>
  <w:num w:numId="12" w16cid:durableId="2114206565">
    <w:abstractNumId w:val="9"/>
  </w:num>
  <w:num w:numId="13" w16cid:durableId="182859418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Danni">
    <w15:presenceInfo w15:providerId="Windows Live" w15:userId="222dd9b8ab6302aa"/>
  </w15:person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0DBB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6E4520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67CFD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542CA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3BB34B3"/>
    <w:rsid w:val="05D9156F"/>
    <w:rsid w:val="091E7B3D"/>
    <w:rsid w:val="0AE31937"/>
    <w:rsid w:val="0B9C1D5D"/>
    <w:rsid w:val="0BAA45FB"/>
    <w:rsid w:val="0D9540F3"/>
    <w:rsid w:val="0F6354A2"/>
    <w:rsid w:val="0F9C326D"/>
    <w:rsid w:val="12824CDC"/>
    <w:rsid w:val="12B66845"/>
    <w:rsid w:val="152B153D"/>
    <w:rsid w:val="16906C92"/>
    <w:rsid w:val="17F929B9"/>
    <w:rsid w:val="18844998"/>
    <w:rsid w:val="1A0034BC"/>
    <w:rsid w:val="1AE97072"/>
    <w:rsid w:val="1C9229BF"/>
    <w:rsid w:val="1D02605D"/>
    <w:rsid w:val="1F19060F"/>
    <w:rsid w:val="23101195"/>
    <w:rsid w:val="242F7F70"/>
    <w:rsid w:val="25324CB5"/>
    <w:rsid w:val="2FDE04D7"/>
    <w:rsid w:val="30B71EB6"/>
    <w:rsid w:val="30D666D8"/>
    <w:rsid w:val="31887CDA"/>
    <w:rsid w:val="35B93F4A"/>
    <w:rsid w:val="39B57D72"/>
    <w:rsid w:val="434A2E4B"/>
    <w:rsid w:val="43C225AE"/>
    <w:rsid w:val="445B0FE6"/>
    <w:rsid w:val="4477052E"/>
    <w:rsid w:val="44A96401"/>
    <w:rsid w:val="44C50BE4"/>
    <w:rsid w:val="44D277B4"/>
    <w:rsid w:val="4838713F"/>
    <w:rsid w:val="48D7151C"/>
    <w:rsid w:val="48F4130F"/>
    <w:rsid w:val="51746FF6"/>
    <w:rsid w:val="537917F8"/>
    <w:rsid w:val="578910CD"/>
    <w:rsid w:val="5A6114F6"/>
    <w:rsid w:val="5C616762"/>
    <w:rsid w:val="602E1E7D"/>
    <w:rsid w:val="614E7E11"/>
    <w:rsid w:val="615272ED"/>
    <w:rsid w:val="62E70D47"/>
    <w:rsid w:val="63232244"/>
    <w:rsid w:val="67095BFF"/>
    <w:rsid w:val="68A25F1B"/>
    <w:rsid w:val="6A0F2D56"/>
    <w:rsid w:val="6B080BCD"/>
    <w:rsid w:val="6B712941"/>
    <w:rsid w:val="6E5804AA"/>
    <w:rsid w:val="6F49147B"/>
    <w:rsid w:val="6F4A616D"/>
    <w:rsid w:val="71FB703C"/>
    <w:rsid w:val="72E455D5"/>
    <w:rsid w:val="72E56B97"/>
    <w:rsid w:val="73E267C6"/>
    <w:rsid w:val="75654157"/>
    <w:rsid w:val="75BB6829"/>
    <w:rsid w:val="76DE1921"/>
    <w:rsid w:val="7A1D3581"/>
    <w:rsid w:val="7AD92C1E"/>
    <w:rsid w:val="7C0A1ACE"/>
    <w:rsid w:val="7D5A3689"/>
    <w:rsid w:val="7E6F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DBA01B"/>
  <w15:docId w15:val="{A9F3900A-1F4C-4B2C-A552-4EEA908A7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zh-CN" w:eastAsia="zh-TW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unhideWhenUsed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  <w:spacing w:after="180"/>
    </w:pPr>
    <w:rPr>
      <w:rFonts w:ascii="Tahoma" w:eastAsia="PMingLiU" w:hAnsi="Tahoma" w:cs="Tahoma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720"/>
        <w:tab w:val="left" w:pos="644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/>
      <w:kern w:val="2"/>
      <w:szCs w:val="22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qFormat/>
    <w:pPr>
      <w:spacing w:after="180"/>
    </w:pPr>
    <w:rPr>
      <w:rFonts w:ascii="Tahoma" w:eastAsia="PMingLiU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Index1">
    <w:name w:val="index 1"/>
    <w:basedOn w:val="Normal"/>
    <w:next w:val="Normal"/>
    <w:qFormat/>
    <w:pPr>
      <w:keepLines/>
    </w:pPr>
    <w:rPr>
      <w:rFonts w:eastAsia="PMingLiU"/>
      <w:sz w:val="20"/>
      <w:szCs w:val="20"/>
      <w:lang w:val="en-GB" w:eastAsia="en-US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sz w:val="20"/>
      <w:szCs w:val="20"/>
      <w:lang w:val="nb-NO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PMingLiU" w:hAnsi="Arial"/>
      <w:sz w:val="18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PMingLiU" w:hAnsi="Arial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eastAsia="PMingLiU"/>
      <w:sz w:val="20"/>
      <w:szCs w:val="20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Zchn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Pr>
      <w:rFonts w:eastAsia="Times New Roman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Revision1">
    <w:name w:val="Revision1"/>
    <w:hidden/>
    <w:uiPriority w:val="99"/>
    <w:qFormat/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eastAsia="Calibri" w:hAnsi="Calibri"/>
      <w:sz w:val="22"/>
      <w:szCs w:val="22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Calibri Light" w:hAnsi="Arial"/>
      <w:sz w:val="18"/>
      <w:szCs w:val="20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qFormat/>
    <w:locked/>
    <w:rPr>
      <w:rFonts w:ascii="Arial" w:hAnsi="Arial"/>
      <w:sz w:val="28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CaptionChar">
    <w:name w:val="Caption Char"/>
    <w:link w:val="Caption"/>
    <w:uiPriority w:val="99"/>
    <w:qFormat/>
    <w:locked/>
    <w:rPr>
      <w:rFonts w:ascii="Times New Roman" w:eastAsia="宋体" w:hAnsi="Times New Roman"/>
      <w:b/>
      <w:bCs/>
      <w:lang w:val="en-GB" w:eastAsia="en-GB"/>
    </w:rPr>
  </w:style>
  <w:style w:type="paragraph" w:customStyle="1" w:styleId="tabletext">
    <w:name w:val="table text"/>
    <w:basedOn w:val="Normal"/>
    <w:next w:val="table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text">
    <w:name w:val="text"/>
    <w:basedOn w:val="Normal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Reference">
    <w:name w:val="Reference"/>
    <w:basedOn w:val="EX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eastAsia="MS Mincho" w:hAnsi="Arial"/>
      <w:sz w:val="36"/>
      <w:szCs w:val="20"/>
      <w:lang w:val="en-GB"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Normal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sz w:val="20"/>
      <w:szCs w:val="20"/>
      <w:lang w:val="en-GB"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Normal"/>
    <w:qFormat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eastAsia="MS Mincho" w:hAnsi="Bookman"/>
      <w:sz w:val="20"/>
      <w:szCs w:val="20"/>
      <w:lang w:val="en-US" w:eastAsia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MS Mincho" w:hAnsi="Times New Roman"/>
      <w:b/>
      <w:i/>
      <w:lang w:val="en-GB" w:eastAsia="en-GB"/>
    </w:rPr>
  </w:style>
  <w:style w:type="paragraph" w:customStyle="1" w:styleId="TdocText">
    <w:name w:val="Tdoc_Text"/>
    <w:basedOn w:val="Normal"/>
    <w:qFormat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centered">
    <w:name w:val="centered"/>
    <w:basedOn w:val="Normal"/>
    <w:qFormat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eastAsia="MS Mincho" w:hAnsi="Bookman"/>
      <w:sz w:val="20"/>
      <w:szCs w:val="20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ZchnZchn">
    <w:name w:val="Zchn Zchn"/>
    <w:semiHidden/>
    <w:qFormat/>
    <w:pPr>
      <w:keepNext/>
      <w:numPr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PlaceholderText">
    <w:name w:val="Placeholder Text"/>
    <w:uiPriority w:val="99"/>
    <w:qFormat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Cs w:val="20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0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en-GB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TableGrid1">
    <w:name w:val="Table Grid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Cs w:val="20"/>
      <w:lang w:val="fr-FR" w:eastAsia="ko-KR"/>
    </w:rPr>
  </w:style>
  <w:style w:type="paragraph" w:customStyle="1" w:styleId="p20">
    <w:name w:val="p20"/>
    <w:basedOn w:val="Normal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MS Mincho" w:hAnsi="Tahoma" w:cs="Tahoma"/>
      <w:sz w:val="16"/>
      <w:szCs w:val="16"/>
      <w:lang w:val="en-GB"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b11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11">
    <w:name w:val="吹き出し1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MS Mincho" w:hAnsi="Tahoma" w:cs="Tahoma"/>
      <w:sz w:val="16"/>
      <w:szCs w:val="16"/>
      <w:lang w:val="en-GB" w:eastAsia="ko-KR"/>
    </w:rPr>
  </w:style>
  <w:style w:type="paragraph" w:customStyle="1" w:styleId="20">
    <w:name w:val="吹き出し2"/>
    <w:basedOn w:val="Normal"/>
    <w:semiHidden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MS Mincho" w:hAnsi="Tahoma" w:cs="Tahoma"/>
      <w:sz w:val="16"/>
      <w:szCs w:val="16"/>
      <w:lang w:val="en-GB"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3">
    <w:name w:val="図表目次1"/>
    <w:basedOn w:val="Normal"/>
    <w:next w:val="Normal"/>
    <w:qFormat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/>
      <w:b/>
      <w:sz w:val="16"/>
      <w:szCs w:val="20"/>
      <w:lang w:val="en-GB"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Normal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18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4">
    <w:name w:val="表格格線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H53GPPChar">
    <w:name w:val="H5 3GPP Char"/>
    <w:basedOn w:val="DefaultParagraphFont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DefaultParagraphFont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customStyle="1" w:styleId="15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Char1">
    <w:name w:val="副标题 Char1"/>
    <w:basedOn w:val="DefaultParagraphFont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6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2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36">
    <w:name w:val="修订3"/>
    <w:semiHidden/>
    <w:qFormat/>
    <w:rPr>
      <w:rFonts w:ascii="Times New Roman" w:eastAsia="Batang" w:hAnsi="Times New Roman"/>
      <w:lang w:val="en-GB" w:eastAsia="en-US"/>
    </w:rPr>
  </w:style>
  <w:style w:type="character" w:customStyle="1" w:styleId="NumberedListChar">
    <w:name w:val="Numbered List Char"/>
    <w:basedOn w:val="ListParagraphChar"/>
    <w:link w:val="NumberedList"/>
    <w:qFormat/>
    <w:rPr>
      <w:rFonts w:ascii="Times New Roman" w:eastAsia="MS Mincho" w:hAnsi="Times New Roman"/>
      <w:sz w:val="24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ja-JP"/>
    </w:rPr>
  </w:style>
  <w:style w:type="paragraph" w:customStyle="1" w:styleId="115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11Char">
    <w:name w:val="1.1 Char"/>
    <w:link w:val="115"/>
    <w:qFormat/>
    <w:rPr>
      <w:rFonts w:ascii="Arial" w:eastAsia="MS Mincho" w:hAnsi="Arial"/>
      <w:b/>
      <w:bCs/>
      <w:sz w:val="24"/>
      <w:szCs w:val="26"/>
      <w:lang w:val="en-US" w:eastAsia="en-GB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IntenseReference1">
    <w:name w:val="Intense Reference1"/>
    <w:uiPriority w:val="32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9">
    <w:name w:val="未处理的提及1"/>
    <w:basedOn w:val="DefaultParagraphFont"/>
    <w:uiPriority w:val="52"/>
    <w:unhideWhenUsed/>
    <w:qFormat/>
    <w:rPr>
      <w:color w:val="605E5C"/>
      <w:shd w:val="clear" w:color="auto" w:fill="E1DFDD"/>
    </w:rPr>
  </w:style>
  <w:style w:type="paragraph" w:customStyle="1" w:styleId="a0">
    <w:name w:val="吹き出し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MS Mincho" w:hAnsi="Tahoma" w:cs="Tahoma"/>
      <w:sz w:val="16"/>
      <w:szCs w:val="16"/>
      <w:lang w:val="en-GB" w:eastAsia="ko-KR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B2">
    <w:name w:val="B2+"/>
    <w:basedOn w:val="B20"/>
    <w:qFormat/>
    <w:pPr>
      <w:numPr>
        <w:numId w:val="9"/>
      </w:numPr>
      <w:tabs>
        <w:tab w:val="clear" w:pos="1191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qFormat/>
    <w:pPr>
      <w:numPr>
        <w:numId w:val="10"/>
      </w:numPr>
      <w:tabs>
        <w:tab w:val="clear" w:pos="1644"/>
        <w:tab w:val="left" w:pos="113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qFormat/>
    <w:pPr>
      <w:numPr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TB1">
    <w:name w:val="TB1"/>
    <w:basedOn w:val="Normal"/>
    <w:qFormat/>
    <w:pPr>
      <w:keepNext/>
      <w:keepLines/>
      <w:numPr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Normal"/>
    <w:qFormat/>
    <w:pPr>
      <w:keepNext/>
      <w:keepLines/>
      <w:numPr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213">
    <w:name w:val="修订21"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19">
    <w:name w:val="Table Grid1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b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c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d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character" w:customStyle="1" w:styleId="26">
    <w:name w:val="副標題 字元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27">
    <w:name w:val="鮮明引文 字元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e">
    <w:name w:val="註腳文字 字元1"/>
    <w:basedOn w:val="DefaultParagraphFont"/>
    <w:semiHidden/>
    <w:qFormat/>
    <w:rPr>
      <w:rFonts w:ascii="Times New Roman" w:eastAsia="宋体" w:hAnsi="Times New Roman"/>
      <w:lang w:val="en-GB" w:eastAsia="en-US"/>
    </w:rPr>
  </w:style>
  <w:style w:type="character" w:customStyle="1" w:styleId="1f">
    <w:name w:val="頁首 字元1"/>
    <w:basedOn w:val="DefaultParagraphFont"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1f0">
    <w:name w:val="本文 字元1"/>
    <w:basedOn w:val="DefaultParagraphFont"/>
    <w:semiHidden/>
    <w:qFormat/>
    <w:rPr>
      <w:rFonts w:ascii="Times New Roman" w:eastAsia="宋体" w:hAnsi="Times New Roman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7">
    <w:name w:val="Tabellengitternetz3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E4520"/>
    <w:rPr>
      <w:rFonts w:ascii="Times New Roman" w:eastAsia="Times New Roman" w:hAnsi="Times New Roman"/>
      <w:sz w:val="24"/>
      <w:szCs w:val="24"/>
      <w:lang w:val="zh-CN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762</Words>
  <Characters>4345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Danni</cp:lastModifiedBy>
  <cp:revision>6</cp:revision>
  <cp:lastPrinted>2021-10-05T08:14:00Z</cp:lastPrinted>
  <dcterms:created xsi:type="dcterms:W3CDTF">2022-08-04T08:43:00Z</dcterms:created>
  <dcterms:modified xsi:type="dcterms:W3CDTF">2023-05-17T14:57:00Z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6D4139B2698F43E296E4E78A3C868BC8</vt:lpwstr>
  </property>
</Properties>
</file>